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668B" w:rsidRDefault="00FB5226">
      <w:pPr>
        <w:pStyle w:val="aa"/>
        <w:tabs>
          <w:tab w:val="clear" w:pos="4536"/>
          <w:tab w:val="clear" w:pos="9072"/>
          <w:tab w:val="right" w:pos="9282"/>
          <w:tab w:val="right" w:pos="9492"/>
        </w:tabs>
        <w:snapToGrid w:val="0"/>
        <w:rPr>
          <w:rFonts w:eastAsia="宋体"/>
          <w:sz w:val="22"/>
          <w:szCs w:val="22"/>
          <w:lang w:eastAsia="zh-CN"/>
        </w:rPr>
      </w:pPr>
      <w:r>
        <w:rPr>
          <w:sz w:val="22"/>
          <w:szCs w:val="22"/>
        </w:rPr>
        <w:t>3GPP TSG RAN WG1 Meeting #10</w:t>
      </w:r>
      <w:r>
        <w:rPr>
          <w:rFonts w:eastAsia="宋体" w:hint="eastAsia"/>
          <w:sz w:val="22"/>
          <w:szCs w:val="22"/>
          <w:lang w:eastAsia="zh-CN"/>
        </w:rPr>
        <w:t>3</w:t>
      </w:r>
      <w:r>
        <w:rPr>
          <w:sz w:val="22"/>
          <w:szCs w:val="22"/>
        </w:rPr>
        <w:t>-e</w:t>
      </w:r>
      <w:r>
        <w:rPr>
          <w:rFonts w:ascii="Times New Roman" w:eastAsia="宋体" w:hAnsi="Times New Roman"/>
          <w:sz w:val="22"/>
          <w:szCs w:val="22"/>
          <w:lang w:eastAsia="zh-CN"/>
        </w:rPr>
        <w:tab/>
      </w:r>
      <w:r>
        <w:rPr>
          <w:sz w:val="22"/>
          <w:szCs w:val="22"/>
          <w:lang w:eastAsia="ja-JP"/>
        </w:rPr>
        <w:t>R1-</w:t>
      </w:r>
      <w:r>
        <w:rPr>
          <w:rFonts w:hint="eastAsia"/>
          <w:sz w:val="22"/>
          <w:szCs w:val="22"/>
          <w:lang w:eastAsia="ja-JP"/>
        </w:rPr>
        <w:t>200775</w:t>
      </w:r>
      <w:r>
        <w:rPr>
          <w:rFonts w:eastAsia="宋体" w:hint="eastAsia"/>
          <w:sz w:val="22"/>
          <w:szCs w:val="22"/>
          <w:lang w:eastAsia="zh-CN"/>
        </w:rPr>
        <w:t>8</w:t>
      </w:r>
    </w:p>
    <w:p w:rsidR="0073668B" w:rsidRDefault="00FB5226">
      <w:pPr>
        <w:snapToGrid w:val="0"/>
        <w:spacing w:line="240" w:lineRule="auto"/>
        <w:rPr>
          <w:rFonts w:ascii="Arial" w:eastAsia="MS Mincho" w:hAnsi="Arial"/>
          <w:b/>
          <w:sz w:val="22"/>
          <w:lang w:eastAsia="en-US"/>
        </w:rPr>
      </w:pPr>
      <w:r>
        <w:rPr>
          <w:rFonts w:ascii="Arial" w:hAnsi="Arial"/>
          <w:b/>
          <w:sz w:val="22"/>
        </w:rPr>
        <w:t>e-Meeting</w:t>
      </w:r>
      <w:r>
        <w:rPr>
          <w:rFonts w:ascii="Arial" w:hAnsi="Arial" w:hint="eastAsia"/>
          <w:b/>
          <w:sz w:val="22"/>
          <w:lang w:eastAsia="ja-JP"/>
        </w:rPr>
        <w:t>,</w:t>
      </w:r>
      <w:r>
        <w:rPr>
          <w:rFonts w:ascii="Arial" w:hAnsi="Arial"/>
          <w:b/>
          <w:sz w:val="22"/>
          <w:lang w:eastAsia="ja-JP"/>
        </w:rPr>
        <w:t xml:space="preserve"> </w:t>
      </w:r>
      <w:r>
        <w:rPr>
          <w:rFonts w:ascii="Arial" w:hAnsi="Arial" w:hint="eastAsia"/>
          <w:b/>
          <w:sz w:val="22"/>
        </w:rPr>
        <w:t>October 26</w:t>
      </w:r>
      <w:r>
        <w:rPr>
          <w:rFonts w:ascii="Arial" w:hAnsi="Arial" w:hint="eastAsia"/>
          <w:b/>
          <w:sz w:val="22"/>
          <w:vertAlign w:val="superscript"/>
          <w:lang w:eastAsia="ja-JP"/>
        </w:rPr>
        <w:t>th</w:t>
      </w:r>
      <w:r>
        <w:rPr>
          <w:rFonts w:ascii="Arial" w:hAnsi="Arial" w:hint="eastAsia"/>
          <w:b/>
          <w:sz w:val="22"/>
          <w:lang w:eastAsia="ja-JP"/>
        </w:rPr>
        <w:t xml:space="preserve"> </w:t>
      </w:r>
      <w:r>
        <w:rPr>
          <w:rFonts w:ascii="Arial" w:hAnsi="Arial" w:hint="eastAsia"/>
          <w:b/>
          <w:sz w:val="22"/>
          <w:lang w:eastAsia="ja-JP"/>
        </w:rPr>
        <w:t>–</w:t>
      </w:r>
      <w:r>
        <w:rPr>
          <w:rFonts w:ascii="Arial" w:hAnsi="Arial" w:hint="eastAsia"/>
          <w:b/>
          <w:sz w:val="22"/>
        </w:rPr>
        <w:t xml:space="preserve"> November</w:t>
      </w:r>
      <w:r>
        <w:rPr>
          <w:rFonts w:ascii="Arial" w:hAnsi="Arial" w:hint="eastAsia"/>
          <w:b/>
          <w:sz w:val="22"/>
          <w:lang w:eastAsia="ja-JP"/>
        </w:rPr>
        <w:t xml:space="preserve"> </w:t>
      </w:r>
      <w:r>
        <w:rPr>
          <w:rFonts w:ascii="Arial" w:hAnsi="Arial" w:hint="eastAsia"/>
          <w:b/>
          <w:sz w:val="22"/>
        </w:rPr>
        <w:t>13</w:t>
      </w:r>
      <w:r>
        <w:rPr>
          <w:rFonts w:ascii="Arial" w:hAnsi="Arial" w:hint="eastAsia"/>
          <w:b/>
          <w:sz w:val="22"/>
          <w:vertAlign w:val="superscript"/>
        </w:rPr>
        <w:t>th</w:t>
      </w:r>
      <w:r>
        <w:rPr>
          <w:rFonts w:ascii="Arial" w:hAnsi="Arial" w:hint="eastAsia"/>
          <w:b/>
          <w:sz w:val="22"/>
          <w:lang w:eastAsia="ja-JP"/>
        </w:rPr>
        <w:t>, 2020</w:t>
      </w:r>
    </w:p>
    <w:p w:rsidR="0073668B" w:rsidRDefault="00FB5226">
      <w:pPr>
        <w:pStyle w:val="aa"/>
        <w:tabs>
          <w:tab w:val="clear" w:pos="4536"/>
          <w:tab w:val="left" w:pos="1805"/>
        </w:tabs>
        <w:snapToGrid w:val="0"/>
        <w:spacing w:before="120"/>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rsidR="0073668B" w:rsidRDefault="00FB5226">
      <w:pPr>
        <w:pStyle w:val="aa"/>
        <w:tabs>
          <w:tab w:val="left" w:pos="1800"/>
        </w:tabs>
        <w:snapToGrid w:val="0"/>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rFonts w:hint="eastAsia"/>
          <w:sz w:val="22"/>
          <w:szCs w:val="22"/>
        </w:rPr>
        <w:t>Discussion on determining PHR for PUSCH</w:t>
      </w:r>
      <w:r>
        <w:rPr>
          <w:rFonts w:eastAsia="宋体" w:hint="eastAsia"/>
          <w:sz w:val="22"/>
          <w:szCs w:val="22"/>
          <w:lang w:eastAsia="zh-CN"/>
        </w:rPr>
        <w:t xml:space="preserve"> in CA</w:t>
      </w:r>
    </w:p>
    <w:p w:rsidR="0073668B" w:rsidRDefault="00FB5226">
      <w:pPr>
        <w:pStyle w:val="aa"/>
        <w:tabs>
          <w:tab w:val="left" w:pos="1800"/>
        </w:tabs>
        <w:snapToGrid w:val="0"/>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rFonts w:hint="eastAsia"/>
          <w:sz w:val="22"/>
          <w:szCs w:val="22"/>
          <w:lang w:eastAsia="zh-CN"/>
        </w:rPr>
        <w:t>7.1</w:t>
      </w:r>
    </w:p>
    <w:p w:rsidR="0073668B" w:rsidRDefault="00FB5226">
      <w:pPr>
        <w:pBdr>
          <w:bottom w:val="single" w:sz="6" w:space="1" w:color="auto"/>
        </w:pBdr>
        <w:snapToGrid w:val="0"/>
        <w:spacing w:after="240"/>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73668B" w:rsidRDefault="00FB5226">
      <w:pPr>
        <w:keepNext/>
        <w:widowControl w:val="0"/>
        <w:numPr>
          <w:ilvl w:val="0"/>
          <w:numId w:val="5"/>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Introduction</w:t>
      </w:r>
    </w:p>
    <w:p w:rsidR="0073668B" w:rsidRDefault="00FB5226">
      <w:pPr>
        <w:snapToGrid w:val="0"/>
        <w:spacing w:afterLines="50" w:after="120"/>
        <w:jc w:val="both"/>
        <w:rPr>
          <w:rFonts w:eastAsia="微软雅黑"/>
        </w:rPr>
      </w:pPr>
      <w:r>
        <w:rPr>
          <w:rFonts w:eastAsia="微软雅黑"/>
        </w:rPr>
        <w:t xml:space="preserve">The draft CR </w:t>
      </w:r>
      <w:r>
        <w:rPr>
          <w:rFonts w:eastAsia="微软雅黑" w:hint="eastAsia"/>
        </w:rPr>
        <w:t xml:space="preserve">and discussion paper </w:t>
      </w:r>
      <w:r>
        <w:rPr>
          <w:rFonts w:eastAsia="微软雅黑"/>
        </w:rPr>
        <w:t xml:space="preserve">about </w:t>
      </w:r>
      <w:r>
        <w:rPr>
          <w:rFonts w:eastAsia="微软雅黑" w:hint="eastAsia"/>
          <w:szCs w:val="20"/>
        </w:rPr>
        <w:t>an</w:t>
      </w:r>
      <w:r>
        <w:rPr>
          <w:rFonts w:eastAsia="微软雅黑"/>
          <w:szCs w:val="20"/>
        </w:rPr>
        <w:t xml:space="preserve"> </w:t>
      </w:r>
      <w:r>
        <w:rPr>
          <w:rFonts w:eastAsia="微软雅黑" w:hint="eastAsia"/>
          <w:szCs w:val="20"/>
        </w:rPr>
        <w:t>issue</w:t>
      </w:r>
      <w:r>
        <w:rPr>
          <w:rFonts w:eastAsia="微软雅黑"/>
          <w:szCs w:val="20"/>
        </w:rPr>
        <w:t xml:space="preserve"> in</w:t>
      </w:r>
      <w:r>
        <w:rPr>
          <w:rFonts w:eastAsia="微软雅黑" w:hint="eastAsia"/>
          <w:szCs w:val="20"/>
        </w:rPr>
        <w:t xml:space="preserve"> determining PHR for CA</w:t>
      </w:r>
      <w:r>
        <w:rPr>
          <w:rFonts w:eastAsia="微软雅黑"/>
        </w:rPr>
        <w:t xml:space="preserve"> for Rel-15 </w:t>
      </w:r>
      <w:r>
        <w:rPr>
          <w:rFonts w:eastAsia="微软雅黑" w:hint="eastAsia"/>
        </w:rPr>
        <w:t xml:space="preserve">were </w:t>
      </w:r>
      <w:r>
        <w:rPr>
          <w:rFonts w:eastAsia="微软雅黑"/>
        </w:rPr>
        <w:t>submitted in RAN1#10</w:t>
      </w:r>
      <w:r>
        <w:rPr>
          <w:rFonts w:eastAsia="微软雅黑" w:hint="eastAsia"/>
        </w:rPr>
        <w:t>2</w:t>
      </w:r>
      <w:r>
        <w:rPr>
          <w:rFonts w:eastAsia="微软雅黑"/>
        </w:rPr>
        <w:t>e with the following conclusion.</w:t>
      </w:r>
    </w:p>
    <w:tbl>
      <w:tblPr>
        <w:tblStyle w:val="a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5"/>
      </w:tblGrid>
      <w:tr w:rsidR="0073668B">
        <w:tc>
          <w:tcPr>
            <w:tcW w:w="9575" w:type="dxa"/>
          </w:tcPr>
          <w:p w:rsidR="0073668B" w:rsidRDefault="00FB5226">
            <w:hyperlink r:id="rId7" w:history="1">
              <w:r>
                <w:rPr>
                  <w:rStyle w:val="af4"/>
                </w:rPr>
                <w:t>R1-2005493</w:t>
              </w:r>
            </w:hyperlink>
            <w:r>
              <w:tab/>
              <w:t>Discussion on determining PHR for PUSCH in CA</w:t>
            </w:r>
            <w:r>
              <w:tab/>
              <w:t>ZTE</w:t>
            </w:r>
          </w:p>
          <w:p w:rsidR="0073668B" w:rsidRDefault="00FB5226">
            <w:hyperlink r:id="rId8" w:history="1">
              <w:r>
                <w:rPr>
                  <w:rStyle w:val="af4"/>
                </w:rPr>
                <w:t>R1-2005494</w:t>
              </w:r>
            </w:hyperlink>
            <w:r>
              <w:tab/>
              <w:t>Draft CR on determining PHR for PUSCH in CA</w:t>
            </w:r>
            <w:r>
              <w:tab/>
              <w:t>ZTE</w:t>
            </w:r>
          </w:p>
          <w:p w:rsidR="0073668B" w:rsidRDefault="00FB5226">
            <w:pPr>
              <w:rPr>
                <w:rFonts w:eastAsia="微软雅黑"/>
              </w:rPr>
            </w:pPr>
            <w:r>
              <w:rPr>
                <w:rFonts w:cs="Times"/>
                <w:szCs w:val="20"/>
                <w:highlight w:val="red"/>
              </w:rPr>
              <w:t>Rejected</w:t>
            </w:r>
            <w:r>
              <w:rPr>
                <w:rFonts w:cs="Times"/>
                <w:szCs w:val="20"/>
              </w:rPr>
              <w:t xml:space="preserve"> for Rel-15 but further consider for Rel-16 (in RAN1#103-e)</w:t>
            </w:r>
          </w:p>
        </w:tc>
      </w:tr>
    </w:tbl>
    <w:p w:rsidR="0073668B" w:rsidRDefault="00FB5226">
      <w:pPr>
        <w:snapToGrid w:val="0"/>
        <w:spacing w:before="120" w:afterLines="50" w:after="120" w:line="240" w:lineRule="auto"/>
        <w:jc w:val="both"/>
        <w:rPr>
          <w:rFonts w:eastAsia="微软雅黑"/>
          <w:szCs w:val="20"/>
        </w:rPr>
      </w:pPr>
      <w:r>
        <w:rPr>
          <w:rFonts w:eastAsia="微软雅黑" w:hint="eastAsia"/>
          <w:szCs w:val="20"/>
        </w:rPr>
        <w:t>In this contribution, we provide our</w:t>
      </w:r>
      <w:r>
        <w:rPr>
          <w:rFonts w:eastAsia="微软雅黑"/>
          <w:szCs w:val="20"/>
        </w:rPr>
        <w:t xml:space="preserve"> further</w:t>
      </w:r>
      <w:r>
        <w:rPr>
          <w:rFonts w:eastAsia="微软雅黑" w:hint="eastAsia"/>
          <w:szCs w:val="20"/>
        </w:rPr>
        <w:t xml:space="preserve"> views on this </w:t>
      </w:r>
      <w:r>
        <w:rPr>
          <w:rFonts w:eastAsia="微软雅黑"/>
          <w:szCs w:val="20"/>
        </w:rPr>
        <w:t>issue only for Rel-16</w:t>
      </w:r>
      <w:r>
        <w:rPr>
          <w:rFonts w:eastAsia="微软雅黑" w:hint="eastAsia"/>
          <w:szCs w:val="20"/>
        </w:rPr>
        <w:t xml:space="preserve">. </w:t>
      </w:r>
    </w:p>
    <w:p w:rsidR="0073668B" w:rsidRDefault="00FB5226">
      <w:pPr>
        <w:keepNext/>
        <w:widowControl w:val="0"/>
        <w:numPr>
          <w:ilvl w:val="0"/>
          <w:numId w:val="5"/>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Discussion</w:t>
      </w:r>
    </w:p>
    <w:p w:rsidR="0073668B" w:rsidRDefault="00FB5226">
      <w:pPr>
        <w:snapToGrid w:val="0"/>
        <w:spacing w:before="120" w:afterLines="50" w:after="120" w:line="240" w:lineRule="auto"/>
        <w:jc w:val="both"/>
        <w:rPr>
          <w:rFonts w:eastAsia="Arial Unicode MS"/>
          <w:szCs w:val="20"/>
        </w:rPr>
      </w:pPr>
      <w:r>
        <w:rPr>
          <w:rFonts w:eastAsia="微软雅黑" w:hint="eastAsia"/>
          <w:szCs w:val="20"/>
        </w:rPr>
        <w:t xml:space="preserve">Both configured grant (CG) PUSCH and dynamic scheduled (also called dynamic grant, DG) PUSCH can carry PHR. The timing for determining PHR (also called PHR timing) on DG PUSCH depends on the DCI </w:t>
      </w:r>
      <w:r>
        <w:rPr>
          <w:rFonts w:eastAsia="微软雅黑"/>
          <w:szCs w:val="20"/>
        </w:rPr>
        <w:t>scheduling</w:t>
      </w:r>
      <w:r>
        <w:rPr>
          <w:rFonts w:eastAsia="微软雅黑" w:hint="eastAsia"/>
          <w:szCs w:val="20"/>
        </w:rPr>
        <w:t xml:space="preserve"> the DG PUSCH. </w:t>
      </w:r>
      <w:r>
        <w:rPr>
          <w:rFonts w:eastAsia="微软雅黑"/>
          <w:szCs w:val="20"/>
        </w:rPr>
        <w:t>On the other hand,</w:t>
      </w:r>
      <w:r>
        <w:rPr>
          <w:rFonts w:eastAsia="微软雅黑" w:hint="eastAsia"/>
          <w:szCs w:val="20"/>
        </w:rPr>
        <w:t xml:space="preserve"> the PHR timing on</w:t>
      </w:r>
      <w:r>
        <w:rPr>
          <w:rFonts w:eastAsia="微软雅黑" w:hint="eastAsia"/>
          <w:szCs w:val="20"/>
        </w:rPr>
        <w:t xml:space="preserve"> CG PUSCH depends on </w:t>
      </w:r>
      <w:r>
        <w:rPr>
          <w:rFonts w:eastAsia="Arial Unicode MS"/>
          <w:szCs w:val="32"/>
          <w:lang w:eastAsia="ko-KR"/>
        </w:rPr>
        <w:t xml:space="preserve">the moment that the first uplink symbol of the </w:t>
      </w:r>
      <w:r>
        <w:rPr>
          <w:rFonts w:eastAsia="Arial Unicode MS" w:hint="eastAsia"/>
          <w:szCs w:val="32"/>
        </w:rPr>
        <w:t xml:space="preserve">CG </w:t>
      </w:r>
      <w:r>
        <w:rPr>
          <w:rFonts w:eastAsia="Arial Unicode MS"/>
          <w:szCs w:val="32"/>
          <w:lang w:eastAsia="ko-KR"/>
        </w:rPr>
        <w:t xml:space="preserve">PUSCH transmission minus </w:t>
      </w:r>
      <w:r>
        <w:rPr>
          <w:rFonts w:eastAsia="Arial Unicode MS"/>
          <w:i/>
          <w:iCs/>
          <w:szCs w:val="32"/>
          <w:lang w:val="en-AU"/>
        </w:rPr>
        <w:t>T’</w:t>
      </w:r>
      <w:r>
        <w:rPr>
          <w:rFonts w:eastAsia="Arial Unicode MS"/>
          <w:i/>
          <w:iCs/>
          <w:szCs w:val="32"/>
          <w:vertAlign w:val="subscript"/>
          <w:lang w:val="en-AU"/>
        </w:rPr>
        <w:t>proc</w:t>
      </w:r>
      <w:proofErr w:type="gramStart"/>
      <w:r>
        <w:rPr>
          <w:rFonts w:eastAsia="Arial Unicode MS"/>
          <w:i/>
          <w:iCs/>
          <w:szCs w:val="32"/>
          <w:vertAlign w:val="subscript"/>
          <w:lang w:val="en-AU"/>
        </w:rPr>
        <w:t>,2</w:t>
      </w:r>
      <w:proofErr w:type="gramEnd"/>
      <w:r>
        <w:rPr>
          <w:rFonts w:eastAsia="Arial Unicode MS" w:hint="eastAsia"/>
          <w:szCs w:val="32"/>
        </w:rPr>
        <w:t>.</w:t>
      </w:r>
    </w:p>
    <w:p w:rsidR="0073668B" w:rsidRDefault="00FB5226">
      <w:pPr>
        <w:snapToGrid w:val="0"/>
        <w:spacing w:before="120" w:afterLines="50" w:after="120" w:line="240" w:lineRule="auto"/>
        <w:jc w:val="both"/>
        <w:rPr>
          <w:rFonts w:eastAsia="微软雅黑"/>
          <w:szCs w:val="20"/>
        </w:rPr>
      </w:pPr>
      <w:r>
        <w:rPr>
          <w:rFonts w:eastAsia="微软雅黑" w:hint="eastAsia"/>
          <w:szCs w:val="20"/>
          <w:lang w:val="en-GB"/>
        </w:rPr>
        <w:t>I</w:t>
      </w:r>
      <w:r>
        <w:rPr>
          <w:rFonts w:eastAsia="微软雅黑"/>
          <w:szCs w:val="20"/>
          <w:lang w:val="en-GB"/>
        </w:rPr>
        <w:t xml:space="preserve">n </w:t>
      </w:r>
      <w:r>
        <w:rPr>
          <w:rFonts w:eastAsia="微软雅黑" w:hint="eastAsia"/>
          <w:szCs w:val="20"/>
        </w:rPr>
        <w:t>38.213[1], it describes a situation that the first PUSCH transmission overlap</w:t>
      </w:r>
      <w:r>
        <w:rPr>
          <w:rFonts w:eastAsia="微软雅黑"/>
          <w:szCs w:val="20"/>
        </w:rPr>
        <w:t>s</w:t>
      </w:r>
      <w:r>
        <w:rPr>
          <w:rFonts w:eastAsia="微软雅黑" w:hint="eastAsia"/>
          <w:szCs w:val="20"/>
        </w:rPr>
        <w:t xml:space="preserve"> with the second PUSCH transmission, and the PHR is carried on the fi</w:t>
      </w:r>
      <w:r>
        <w:rPr>
          <w:rFonts w:eastAsia="微软雅黑" w:hint="eastAsia"/>
          <w:szCs w:val="20"/>
        </w:rPr>
        <w:t>rst PUSCH transmission. In some cases the second PUSCH transmission is not considered when computing PHR on the first PUSCH as below.</w:t>
      </w:r>
    </w:p>
    <w:tbl>
      <w:tblPr>
        <w:tblStyle w:val="af"/>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73668B">
        <w:tc>
          <w:tcPr>
            <w:tcW w:w="9576" w:type="dxa"/>
          </w:tcPr>
          <w:p w:rsidR="0073668B" w:rsidRDefault="00FB5226">
            <w:pPr>
              <w:rPr>
                <w:iCs/>
              </w:rPr>
            </w:pPr>
            <w:r>
              <w:t>If a UE is configured with multiple cells for PUSCH transmissions, the UE does not consider for computation of a Type 1 po</w:t>
            </w:r>
            <w:r>
              <w:t xml:space="preserve">wer headroom report in a first PUSCH transmission that includes an initial transmission of transport block on active UL BWP </w:t>
            </w:r>
            <w:r>
              <w:rPr>
                <w:position w:val="-10"/>
              </w:rPr>
              <w:object w:dxaOrig="2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9" o:title=""/>
                </v:shape>
                <o:OLEObject Type="Embed" ProgID="Equation.3" ShapeID="_x0000_i1025" DrawAspect="Content" ObjectID="_1664372363" r:id="rId10"/>
              </w:object>
            </w:r>
            <w:r>
              <w:rPr>
                <w:iCs/>
              </w:rPr>
              <w:t xml:space="preserve"> of </w:t>
            </w:r>
            <w:r>
              <w:t xml:space="preserve">carrier </w:t>
            </w:r>
            <w:r>
              <w:rPr>
                <w:position w:val="-10"/>
              </w:rPr>
              <w:object w:dxaOrig="285" w:dyaOrig="285">
                <v:shape id="_x0000_i1026" type="#_x0000_t75" style="width:14.25pt;height:14.25pt" o:ole="">
                  <v:imagedata r:id="rId11" o:title=""/>
                </v:shape>
                <o:OLEObject Type="Embed" ProgID="Equation.3" ShapeID="_x0000_i1026" DrawAspect="Content" ObjectID="_1664372364" r:id="rId12"/>
              </w:object>
            </w:r>
            <w:r>
              <w:t xml:space="preserve"> of serving cell </w:t>
            </w:r>
            <w:r>
              <w:rPr>
                <w:position w:val="-10"/>
              </w:rPr>
              <w:object w:dxaOrig="285" w:dyaOrig="364">
                <v:shape id="_x0000_i1027" type="#_x0000_t75" style="width:14.25pt;height:18.2pt" o:ole="">
                  <v:imagedata r:id="rId13" o:title=""/>
                </v:shape>
                <o:OLEObject Type="Embed" ProgID="Equation.3" ShapeID="_x0000_i1027" DrawAspect="Content" ObjectID="_1664372365" r:id="rId14"/>
              </w:object>
            </w:r>
            <w:r>
              <w:rPr>
                <w:iCs/>
              </w:rPr>
              <w:t xml:space="preserve">, a second </w:t>
            </w:r>
            <w:r>
              <w:t xml:space="preserve">PUSCH transmission on active UL BWP </w:t>
            </w:r>
            <w:r>
              <w:rPr>
                <w:position w:val="-10"/>
              </w:rPr>
              <w:object w:dxaOrig="285" w:dyaOrig="285">
                <v:shape id="_x0000_i1028" type="#_x0000_t75" style="width:14.25pt;height:14.25pt" o:ole="">
                  <v:imagedata r:id="rId15" o:title=""/>
                </v:shape>
                <o:OLEObject Type="Embed" ProgID="Equation.3" ShapeID="_x0000_i1028" DrawAspect="Content" ObjectID="_1664372366" r:id="rId16"/>
              </w:object>
            </w:r>
            <w:r>
              <w:rPr>
                <w:iCs/>
              </w:rPr>
              <w:t xml:space="preserve"> of </w:t>
            </w:r>
            <w:r>
              <w:t xml:space="preserve">carrier </w:t>
            </w:r>
            <w:r>
              <w:rPr>
                <w:position w:val="-10"/>
              </w:rPr>
              <w:object w:dxaOrig="285" w:dyaOrig="285">
                <v:shape id="_x0000_i1029" type="#_x0000_t75" style="width:14.25pt;height:14.25pt" o:ole="">
                  <v:imagedata r:id="rId17" o:title=""/>
                </v:shape>
                <o:OLEObject Type="Embed" ProgID="Equation.3" ShapeID="_x0000_i1029" DrawAspect="Content" ObjectID="_1664372367" r:id="rId18"/>
              </w:object>
            </w:r>
            <w:r>
              <w:t xml:space="preserve"> of serving cell </w:t>
            </w:r>
            <w:r>
              <w:rPr>
                <w:position w:val="-10"/>
              </w:rPr>
              <w:object w:dxaOrig="328" w:dyaOrig="364">
                <v:shape id="_x0000_i1030" type="#_x0000_t75" style="width:16.4pt;height:18.2pt" o:ole="">
                  <v:imagedata r:id="rId19" o:title=""/>
                </v:shape>
                <o:OLEObject Type="Embed" ProgID="Equation.3" ShapeID="_x0000_i1030" DrawAspect="Content" ObjectID="_1664372368" r:id="rId20"/>
              </w:object>
            </w:r>
            <w:r>
              <w:rPr>
                <w:iCs/>
              </w:rPr>
              <w:t xml:space="preserve"> that overlaps with the first PUSCH transmission if </w:t>
            </w:r>
          </w:p>
          <w:p w:rsidR="0073668B" w:rsidRDefault="00FB5226">
            <w:pPr>
              <w:pStyle w:val="B10"/>
            </w:pPr>
            <w:r>
              <w:t>-</w:t>
            </w:r>
            <w:r>
              <w:tab/>
              <w:t xml:space="preserve">the second PUSCH transmission is </w:t>
            </w:r>
            <w:r>
              <w:rPr>
                <w:lang w:val="en-US"/>
              </w:rPr>
              <w:t>scheduled by</w:t>
            </w:r>
            <w:r>
              <w:t xml:space="preserve"> a DCI format 0_0 or a DC</w:t>
            </w:r>
            <w:r>
              <w:t>I format 0_1 in a PDCCH received in a second PDCCH monitoring occasion, and</w:t>
            </w:r>
          </w:p>
          <w:p w:rsidR="0073668B" w:rsidRDefault="00FB5226">
            <w:pPr>
              <w:pStyle w:val="B10"/>
            </w:pPr>
            <w:r>
              <w:t>-</w:t>
            </w:r>
            <w:r>
              <w:tab/>
              <w:t xml:space="preserve">the second PDCCH monitoring occasion is after a first PDCCH monitoring occasion where the UE detects </w:t>
            </w:r>
            <w:r>
              <w:rPr>
                <w:lang w:val="en-US"/>
              </w:rPr>
              <w:t>the earliest</w:t>
            </w:r>
            <w:r>
              <w:t xml:space="preserve"> DCI format 0_0 or DCI format 0_1 scheduling </w:t>
            </w:r>
            <w:r>
              <w:rPr>
                <w:lang w:val="en-US"/>
              </w:rPr>
              <w:t>an initial</w:t>
            </w:r>
            <w:r>
              <w:t xml:space="preserve"> transmiss</w:t>
            </w:r>
            <w:r>
              <w:t>ion</w:t>
            </w:r>
            <w:r>
              <w:rPr>
                <w:lang w:val="en-US"/>
              </w:rPr>
              <w:t xml:space="preserve"> </w:t>
            </w:r>
            <w:r>
              <w:t xml:space="preserve">of a transport block </w:t>
            </w:r>
            <w:r>
              <w:rPr>
                <w:lang w:val="en-US"/>
              </w:rPr>
              <w:t>after</w:t>
            </w:r>
            <w:r>
              <w:t xml:space="preserve"> a power headroom report was triggered </w:t>
            </w:r>
          </w:p>
          <w:p w:rsidR="0073668B" w:rsidRDefault="00FB5226">
            <w:r>
              <w:t xml:space="preserve">or </w:t>
            </w:r>
          </w:p>
          <w:p w:rsidR="0073668B" w:rsidRDefault="00FB5226">
            <w:pPr>
              <w:pStyle w:val="B10"/>
            </w:pPr>
            <w:r>
              <w:t>-</w:t>
            </w:r>
            <w:r>
              <w:tab/>
              <w:t xml:space="preserve">the second PUSCH transmission is after the first uplink symbol of the first PUSCH transmission minus </w:t>
            </w:r>
            <w:r>
              <w:rPr>
                <w:i/>
                <w:lang w:val="en-AU"/>
              </w:rPr>
              <w:t>T'</w:t>
            </w:r>
            <w:r>
              <w:rPr>
                <w:i/>
                <w:vertAlign w:val="subscript"/>
                <w:lang w:val="en-AU"/>
              </w:rPr>
              <w:t>proc</w:t>
            </w:r>
            <w:proofErr w:type="gramStart"/>
            <w:r>
              <w:rPr>
                <w:i/>
                <w:vertAlign w:val="subscript"/>
                <w:lang w:val="en-AU"/>
              </w:rPr>
              <w:t>,2</w:t>
            </w:r>
            <w:proofErr w:type="gramEnd"/>
            <w:r>
              <w:rPr>
                <w:lang w:eastAsia="ko-KR"/>
              </w:rPr>
              <w:t>=</w:t>
            </w:r>
            <w:r>
              <w:rPr>
                <w:i/>
                <w:lang w:val="en-AU"/>
              </w:rPr>
              <w:t>T</w:t>
            </w:r>
            <w:r>
              <w:rPr>
                <w:i/>
                <w:vertAlign w:val="subscript"/>
                <w:lang w:val="en-AU"/>
              </w:rPr>
              <w:t>proc,2</w:t>
            </w:r>
            <w:r>
              <w:rPr>
                <w:lang w:eastAsia="ko-KR"/>
              </w:rPr>
              <w:t xml:space="preserve"> where </w:t>
            </w:r>
            <w:r>
              <w:rPr>
                <w:i/>
                <w:lang w:val="en-AU"/>
              </w:rPr>
              <w:t>T</w:t>
            </w:r>
            <w:r>
              <w:rPr>
                <w:i/>
                <w:vertAlign w:val="subscript"/>
                <w:lang w:val="en-AU"/>
              </w:rPr>
              <w:t>proc,2</w:t>
            </w:r>
            <w:r>
              <w:t xml:space="preserve"> is determined according to [6, TS 38.214]</w:t>
            </w:r>
            <w:r>
              <w:rPr>
                <w:lang w:eastAsia="ko-KR"/>
              </w:rPr>
              <w:t xml:space="preserve"> assumi</w:t>
            </w:r>
            <w:r>
              <w:rPr>
                <w:lang w:eastAsia="ko-KR"/>
              </w:rPr>
              <w:t xml:space="preserve">ng </w:t>
            </w:r>
            <w:r>
              <w:rPr>
                <w:i/>
                <w:lang w:val="en-AU"/>
              </w:rPr>
              <w:t>d</w:t>
            </w:r>
            <w:r>
              <w:rPr>
                <w:i/>
                <w:vertAlign w:val="subscript"/>
                <w:lang w:val="en-AU"/>
              </w:rPr>
              <w:t xml:space="preserve">2,1 </w:t>
            </w:r>
            <w:r>
              <w:rPr>
                <w:lang w:val="en-AU"/>
              </w:rPr>
              <w:t>=1</w:t>
            </w:r>
            <w:r>
              <w:rPr>
                <w:lang w:eastAsia="ko-KR"/>
              </w:rPr>
              <w:t xml:space="preserve">, </w:t>
            </w:r>
            <w:r>
              <w:rPr>
                <w:i/>
                <w:lang w:val="en-AU"/>
              </w:rPr>
              <w:t>d</w:t>
            </w:r>
            <w:r>
              <w:rPr>
                <w:i/>
                <w:vertAlign w:val="subscript"/>
                <w:lang w:val="en-AU"/>
              </w:rPr>
              <w:t>2,2</w:t>
            </w:r>
            <w:r>
              <w:rPr>
                <w:lang w:val="en-AU"/>
              </w:rPr>
              <w:t>=0, and</w:t>
            </w:r>
            <w:r>
              <w:rPr>
                <w:lang w:eastAsia="ko-KR"/>
              </w:rPr>
              <w:t xml:space="preserve"> with </w:t>
            </w:r>
            <w:r>
              <w:rPr>
                <w:i/>
                <w:lang w:val="en-AU"/>
              </w:rPr>
              <w:t>µ</w:t>
            </w:r>
            <w:r>
              <w:rPr>
                <w:i/>
                <w:vertAlign w:val="subscript"/>
                <w:lang w:val="en-AU"/>
              </w:rPr>
              <w:t>DL</w:t>
            </w:r>
            <w:r>
              <w:rPr>
                <w:lang w:eastAsia="ko-KR"/>
              </w:rPr>
              <w:t xml:space="preserve"> corresponding to the subcarrier spacing of the active downlink BWP of the scheduling cell for a configured grant</w:t>
            </w:r>
            <w:r>
              <w:t xml:space="preserve"> if the first PUSCH transmission is on a configured grant after a power headroom report was triggered.</w:t>
            </w:r>
          </w:p>
          <w:p w:rsidR="0073668B" w:rsidRDefault="00FB5226">
            <w:pPr>
              <w:snapToGrid w:val="0"/>
              <w:spacing w:before="120" w:afterLines="50" w:after="120" w:line="240" w:lineRule="auto"/>
              <w:jc w:val="both"/>
              <w:rPr>
                <w:rFonts w:eastAsia="微软雅黑"/>
                <w:szCs w:val="20"/>
              </w:rPr>
            </w:pPr>
            <w:r>
              <w:rPr>
                <w:rFonts w:eastAsia="微软雅黑" w:hint="eastAsia"/>
                <w:szCs w:val="20"/>
              </w:rPr>
              <w:t>...</w:t>
            </w:r>
          </w:p>
        </w:tc>
      </w:tr>
    </w:tbl>
    <w:p w:rsidR="0073668B" w:rsidRDefault="00FB5226">
      <w:pPr>
        <w:snapToGrid w:val="0"/>
        <w:spacing w:before="120" w:afterLines="50" w:after="120" w:line="240" w:lineRule="auto"/>
        <w:jc w:val="both"/>
        <w:rPr>
          <w:rFonts w:eastAsia="微软雅黑"/>
          <w:szCs w:val="20"/>
        </w:rPr>
      </w:pPr>
      <w:r>
        <w:rPr>
          <w:rFonts w:eastAsia="微软雅黑" w:hint="eastAsia"/>
          <w:szCs w:val="20"/>
        </w:rPr>
        <w:t xml:space="preserve">As </w:t>
      </w:r>
      <w:r>
        <w:rPr>
          <w:rFonts w:eastAsia="微软雅黑" w:hint="eastAsia"/>
          <w:szCs w:val="20"/>
        </w:rPr>
        <w:t>seen from above text, only the following cases have been specified:</w:t>
      </w:r>
    </w:p>
    <w:p w:rsidR="0073668B" w:rsidRDefault="00FB5226">
      <w:pPr>
        <w:numPr>
          <w:ilvl w:val="0"/>
          <w:numId w:val="6"/>
        </w:numPr>
        <w:snapToGrid w:val="0"/>
        <w:spacing w:before="120" w:afterLines="50" w:after="120" w:line="240" w:lineRule="auto"/>
        <w:jc w:val="both"/>
        <w:rPr>
          <w:rFonts w:eastAsia="微软雅黑"/>
          <w:szCs w:val="20"/>
        </w:rPr>
      </w:pPr>
      <w:r>
        <w:rPr>
          <w:rFonts w:eastAsia="微软雅黑"/>
          <w:szCs w:val="20"/>
        </w:rPr>
        <w:t>Case</w:t>
      </w:r>
      <w:r>
        <w:rPr>
          <w:rFonts w:eastAsia="微软雅黑" w:hint="eastAsia"/>
          <w:szCs w:val="20"/>
        </w:rPr>
        <w:t xml:space="preserve"> 1: DG first PUSCH + DG second PUSCH</w:t>
      </w:r>
    </w:p>
    <w:p w:rsidR="0073668B" w:rsidRDefault="00FB5226">
      <w:pPr>
        <w:numPr>
          <w:ilvl w:val="0"/>
          <w:numId w:val="6"/>
        </w:numPr>
        <w:snapToGrid w:val="0"/>
        <w:spacing w:before="120" w:afterLines="50" w:after="120" w:line="240" w:lineRule="auto"/>
        <w:jc w:val="both"/>
        <w:rPr>
          <w:rFonts w:eastAsia="微软雅黑"/>
          <w:szCs w:val="20"/>
        </w:rPr>
      </w:pPr>
      <w:r>
        <w:rPr>
          <w:rFonts w:eastAsia="微软雅黑"/>
          <w:szCs w:val="20"/>
        </w:rPr>
        <w:lastRenderedPageBreak/>
        <w:t>C</w:t>
      </w:r>
      <w:r>
        <w:rPr>
          <w:rFonts w:eastAsia="微软雅黑" w:hint="eastAsia"/>
          <w:szCs w:val="20"/>
        </w:rPr>
        <w:t>ase 2: CG first PUSCH + DG second PUSCH</w:t>
      </w:r>
    </w:p>
    <w:p w:rsidR="0073668B" w:rsidRDefault="00FB5226">
      <w:pPr>
        <w:numPr>
          <w:ilvl w:val="0"/>
          <w:numId w:val="6"/>
        </w:numPr>
        <w:snapToGrid w:val="0"/>
        <w:spacing w:before="120" w:afterLines="50" w:after="120" w:line="240" w:lineRule="auto"/>
        <w:jc w:val="both"/>
        <w:rPr>
          <w:rFonts w:eastAsia="微软雅黑"/>
          <w:szCs w:val="20"/>
        </w:rPr>
      </w:pPr>
      <w:r>
        <w:rPr>
          <w:rFonts w:eastAsia="微软雅黑"/>
          <w:szCs w:val="20"/>
        </w:rPr>
        <w:t>C</w:t>
      </w:r>
      <w:r>
        <w:rPr>
          <w:rFonts w:eastAsia="微软雅黑" w:hint="eastAsia"/>
          <w:szCs w:val="20"/>
        </w:rPr>
        <w:t>ase 3: CG first PUSCH + CG second PUSCH</w:t>
      </w:r>
    </w:p>
    <w:p w:rsidR="0073668B" w:rsidRDefault="00FB5226">
      <w:pPr>
        <w:snapToGrid w:val="0"/>
        <w:spacing w:before="120" w:afterLines="50" w:after="120" w:line="240" w:lineRule="auto"/>
        <w:jc w:val="both"/>
        <w:rPr>
          <w:rFonts w:eastAsia="微软雅黑"/>
          <w:szCs w:val="20"/>
        </w:rPr>
      </w:pPr>
      <w:r>
        <w:rPr>
          <w:rFonts w:eastAsia="微软雅黑" w:hint="eastAsia"/>
          <w:szCs w:val="20"/>
        </w:rPr>
        <w:t xml:space="preserve">In </w:t>
      </w:r>
      <w:r>
        <w:rPr>
          <w:rFonts w:eastAsia="微软雅黑"/>
          <w:szCs w:val="20"/>
        </w:rPr>
        <w:t>pra</w:t>
      </w:r>
      <w:r>
        <w:rPr>
          <w:rFonts w:eastAsia="微软雅黑" w:hint="eastAsia"/>
          <w:szCs w:val="20"/>
        </w:rPr>
        <w:t>c</w:t>
      </w:r>
      <w:r>
        <w:rPr>
          <w:rFonts w:eastAsia="微软雅黑"/>
          <w:szCs w:val="20"/>
        </w:rPr>
        <w:t>tic</w:t>
      </w:r>
      <w:r>
        <w:rPr>
          <w:rFonts w:eastAsia="微软雅黑" w:hint="eastAsia"/>
          <w:szCs w:val="20"/>
        </w:rPr>
        <w:t xml:space="preserve">e, a </w:t>
      </w:r>
      <w:r>
        <w:rPr>
          <w:rFonts w:eastAsia="微软雅黑"/>
          <w:szCs w:val="20"/>
        </w:rPr>
        <w:t>C</w:t>
      </w:r>
      <w:r>
        <w:rPr>
          <w:rFonts w:eastAsia="微软雅黑" w:hint="eastAsia"/>
          <w:szCs w:val="20"/>
        </w:rPr>
        <w:t>ase</w:t>
      </w:r>
      <w:r>
        <w:rPr>
          <w:rFonts w:eastAsia="微软雅黑"/>
          <w:szCs w:val="20"/>
        </w:rPr>
        <w:t xml:space="preserve"> </w:t>
      </w:r>
      <w:r>
        <w:rPr>
          <w:rFonts w:eastAsia="微软雅黑" w:hint="eastAsia"/>
          <w:szCs w:val="20"/>
        </w:rPr>
        <w:t xml:space="preserve">4 with DG first PUSCH + CG second PUSCH </w:t>
      </w:r>
      <w:r>
        <w:rPr>
          <w:rFonts w:eastAsia="微软雅黑" w:hint="eastAsia"/>
          <w:szCs w:val="20"/>
        </w:rPr>
        <w:t>should also be allowed. U</w:t>
      </w:r>
      <w:r>
        <w:rPr>
          <w:rFonts w:eastAsia="微软雅黑"/>
          <w:szCs w:val="20"/>
        </w:rPr>
        <w:t xml:space="preserve">nfortunately, there is </w:t>
      </w:r>
      <w:r>
        <w:rPr>
          <w:rFonts w:eastAsia="微软雅黑" w:hint="eastAsia"/>
          <w:szCs w:val="20"/>
        </w:rPr>
        <w:t xml:space="preserve">NO </w:t>
      </w:r>
      <w:r>
        <w:rPr>
          <w:rFonts w:eastAsia="微软雅黑"/>
          <w:szCs w:val="20"/>
        </w:rPr>
        <w:t>specif</w:t>
      </w:r>
      <w:r>
        <w:rPr>
          <w:rFonts w:eastAsia="微软雅黑" w:hint="eastAsia"/>
          <w:szCs w:val="20"/>
        </w:rPr>
        <w:t>ied</w:t>
      </w:r>
      <w:r>
        <w:rPr>
          <w:rFonts w:eastAsia="微软雅黑"/>
          <w:szCs w:val="20"/>
        </w:rPr>
        <w:t xml:space="preserve"> UE behavior herein</w:t>
      </w:r>
      <w:r>
        <w:rPr>
          <w:rFonts w:eastAsia="微软雅黑" w:hint="eastAsia"/>
          <w:szCs w:val="20"/>
        </w:rPr>
        <w:t>.</w:t>
      </w:r>
      <w:r>
        <w:rPr>
          <w:rFonts w:eastAsia="微软雅黑"/>
          <w:szCs w:val="20"/>
        </w:rPr>
        <w:t xml:space="preserve"> Consequently, we propose to specify the UE behavior </w:t>
      </w:r>
      <w:r>
        <w:rPr>
          <w:rFonts w:eastAsia="微软雅黑" w:hint="eastAsia"/>
          <w:szCs w:val="20"/>
        </w:rPr>
        <w:t xml:space="preserve">for a </w:t>
      </w:r>
      <w:r>
        <w:rPr>
          <w:rFonts w:eastAsia="微软雅黑"/>
          <w:szCs w:val="20"/>
        </w:rPr>
        <w:t>C</w:t>
      </w:r>
      <w:r>
        <w:rPr>
          <w:rFonts w:eastAsia="微软雅黑" w:hint="eastAsia"/>
          <w:szCs w:val="20"/>
        </w:rPr>
        <w:t>ase</w:t>
      </w:r>
      <w:r>
        <w:rPr>
          <w:rFonts w:eastAsia="微软雅黑"/>
          <w:szCs w:val="20"/>
        </w:rPr>
        <w:t xml:space="preserve"> </w:t>
      </w:r>
      <w:r>
        <w:rPr>
          <w:rFonts w:eastAsia="微软雅黑" w:hint="eastAsia"/>
          <w:szCs w:val="20"/>
        </w:rPr>
        <w:t xml:space="preserve">4 with DG first PUSCH + CG second PUSCH. </w:t>
      </w:r>
    </w:p>
    <w:p w:rsidR="0073668B" w:rsidRDefault="00FB5226">
      <w:pPr>
        <w:snapToGrid w:val="0"/>
        <w:spacing w:before="120" w:afterLines="50" w:after="120" w:line="240" w:lineRule="auto"/>
        <w:jc w:val="both"/>
        <w:rPr>
          <w:rFonts w:eastAsia="微软雅黑"/>
          <w:szCs w:val="20"/>
        </w:rPr>
      </w:pPr>
      <w:r>
        <w:rPr>
          <w:rFonts w:eastAsia="微软雅黑" w:hint="eastAsia"/>
          <w:szCs w:val="20"/>
        </w:rPr>
        <w:t xml:space="preserve">For CG second PUSCH transmission, </w:t>
      </w:r>
      <w:r>
        <w:rPr>
          <w:rFonts w:eastAsia="Arial Unicode MS"/>
          <w:szCs w:val="32"/>
          <w:lang w:eastAsia="ko-KR"/>
        </w:rPr>
        <w:t xml:space="preserve">the moment that the </w:t>
      </w:r>
      <w:r>
        <w:rPr>
          <w:rFonts w:eastAsia="Arial Unicode MS" w:hint="eastAsia"/>
          <w:szCs w:val="32"/>
        </w:rPr>
        <w:t xml:space="preserve">first </w:t>
      </w:r>
      <w:r>
        <w:rPr>
          <w:rFonts w:eastAsia="Arial Unicode MS"/>
          <w:szCs w:val="32"/>
          <w:lang w:eastAsia="ko-KR"/>
        </w:rPr>
        <w:t>uplink sym</w:t>
      </w:r>
      <w:r>
        <w:rPr>
          <w:rFonts w:eastAsia="Arial Unicode MS"/>
          <w:szCs w:val="32"/>
          <w:lang w:eastAsia="ko-KR"/>
        </w:rPr>
        <w:t xml:space="preserve">bol of the </w:t>
      </w:r>
      <w:r>
        <w:rPr>
          <w:rFonts w:eastAsia="Arial Unicode MS" w:hint="eastAsia"/>
          <w:szCs w:val="32"/>
        </w:rPr>
        <w:t xml:space="preserve">CG second </w:t>
      </w:r>
      <w:r>
        <w:rPr>
          <w:rFonts w:eastAsia="Arial Unicode MS"/>
          <w:szCs w:val="32"/>
          <w:lang w:eastAsia="ko-KR"/>
        </w:rPr>
        <w:t xml:space="preserve">PUSCH transmission minus </w:t>
      </w:r>
      <w:r>
        <w:rPr>
          <w:rFonts w:eastAsia="Arial Unicode MS"/>
          <w:i/>
          <w:iCs/>
          <w:szCs w:val="32"/>
          <w:lang w:val="en-AU"/>
        </w:rPr>
        <w:t>T’</w:t>
      </w:r>
      <w:r>
        <w:rPr>
          <w:rFonts w:eastAsia="Arial Unicode MS"/>
          <w:i/>
          <w:iCs/>
          <w:szCs w:val="32"/>
          <w:vertAlign w:val="subscript"/>
          <w:lang w:val="en-AU"/>
        </w:rPr>
        <w:t>proc,2</w:t>
      </w:r>
      <w:r>
        <w:rPr>
          <w:rFonts w:eastAsia="Arial Unicode MS" w:hint="eastAsia"/>
          <w:szCs w:val="32"/>
        </w:rPr>
        <w:t xml:space="preserve"> should be</w:t>
      </w:r>
      <w:r>
        <w:rPr>
          <w:rFonts w:hint="eastAsia"/>
        </w:rPr>
        <w:t xml:space="preserve"> used to </w:t>
      </w:r>
      <w:r>
        <w:t>decide</w:t>
      </w:r>
      <w:r>
        <w:rPr>
          <w:rFonts w:hint="eastAsia"/>
        </w:rPr>
        <w:t xml:space="preserve"> whether the </w:t>
      </w:r>
      <w:r>
        <w:rPr>
          <w:rFonts w:eastAsia="微软雅黑" w:hint="eastAsia"/>
          <w:szCs w:val="20"/>
        </w:rPr>
        <w:t xml:space="preserve">second PUSCH transmission can be </w:t>
      </w:r>
      <w:r>
        <w:rPr>
          <w:rFonts w:eastAsia="微软雅黑"/>
          <w:szCs w:val="20"/>
        </w:rPr>
        <w:t>“</w:t>
      </w:r>
      <w:r>
        <w:rPr>
          <w:rFonts w:eastAsia="微软雅黑" w:hint="eastAsia"/>
          <w:szCs w:val="20"/>
        </w:rPr>
        <w:t>seen</w:t>
      </w:r>
      <w:r>
        <w:rPr>
          <w:rFonts w:eastAsia="微软雅黑"/>
          <w:szCs w:val="20"/>
        </w:rPr>
        <w:t>”</w:t>
      </w:r>
      <w:r>
        <w:rPr>
          <w:rFonts w:eastAsia="微软雅黑" w:hint="eastAsia"/>
          <w:szCs w:val="20"/>
        </w:rPr>
        <w:t xml:space="preserve"> or not.</w:t>
      </w:r>
    </w:p>
    <w:p w:rsidR="0073668B" w:rsidRDefault="00FB5226">
      <w:pPr>
        <w:snapToGrid w:val="0"/>
        <w:spacing w:before="120" w:afterLines="50" w:after="120" w:line="240" w:lineRule="auto"/>
        <w:jc w:val="both"/>
        <w:rPr>
          <w:rFonts w:eastAsia="Arial Unicode MS"/>
          <w:szCs w:val="32"/>
        </w:rPr>
      </w:pPr>
      <w:r>
        <w:rPr>
          <w:rFonts w:eastAsia="微软雅黑"/>
          <w:szCs w:val="20"/>
        </w:rPr>
        <w:t xml:space="preserve">Specifically, the following examples show the details of how </w:t>
      </w:r>
      <w:r>
        <w:rPr>
          <w:rFonts w:eastAsia="微软雅黑" w:hint="eastAsia"/>
          <w:szCs w:val="20"/>
        </w:rPr>
        <w:t xml:space="preserve">it works for </w:t>
      </w:r>
      <w:r>
        <w:rPr>
          <w:rFonts w:eastAsia="微软雅黑"/>
          <w:szCs w:val="20"/>
        </w:rPr>
        <w:t>case</w:t>
      </w:r>
      <w:r>
        <w:rPr>
          <w:rFonts w:eastAsia="微软雅黑" w:hint="eastAsia"/>
          <w:szCs w:val="20"/>
        </w:rPr>
        <w:t>4</w:t>
      </w:r>
      <w:r>
        <w:rPr>
          <w:rFonts w:eastAsia="微软雅黑"/>
          <w:szCs w:val="20"/>
        </w:rPr>
        <w:t>.</w:t>
      </w:r>
    </w:p>
    <w:p w:rsidR="0073668B" w:rsidRDefault="00FB5226">
      <w:pPr>
        <w:numPr>
          <w:ilvl w:val="0"/>
          <w:numId w:val="6"/>
        </w:numPr>
        <w:snapToGrid w:val="0"/>
        <w:spacing w:before="120" w:afterLines="50" w:after="120" w:line="240" w:lineRule="auto"/>
        <w:jc w:val="both"/>
        <w:rPr>
          <w:rFonts w:eastAsia="微软雅黑"/>
          <w:szCs w:val="20"/>
        </w:rPr>
      </w:pPr>
      <w:r>
        <w:rPr>
          <w:rFonts w:eastAsia="微软雅黑"/>
          <w:szCs w:val="20"/>
        </w:rPr>
        <w:t>C</w:t>
      </w:r>
      <w:r>
        <w:rPr>
          <w:rFonts w:eastAsia="微软雅黑" w:hint="eastAsia"/>
          <w:szCs w:val="20"/>
        </w:rPr>
        <w:t>ase</w:t>
      </w:r>
      <w:r>
        <w:rPr>
          <w:rFonts w:eastAsia="微软雅黑"/>
          <w:szCs w:val="20"/>
        </w:rPr>
        <w:t xml:space="preserve"> </w:t>
      </w:r>
      <w:r>
        <w:rPr>
          <w:rFonts w:eastAsia="微软雅黑" w:hint="eastAsia"/>
          <w:szCs w:val="20"/>
        </w:rPr>
        <w:t xml:space="preserve">4: DG first PUSCH + CG second </w:t>
      </w:r>
      <w:r>
        <w:rPr>
          <w:rFonts w:eastAsia="微软雅黑" w:hint="eastAsia"/>
          <w:szCs w:val="20"/>
        </w:rPr>
        <w:t xml:space="preserve">PUSCH, for example, as shown in figure 1, </w:t>
      </w:r>
    </w:p>
    <w:p w:rsidR="0073668B" w:rsidRDefault="00FB5226">
      <w:pPr>
        <w:numPr>
          <w:ilvl w:val="0"/>
          <w:numId w:val="7"/>
        </w:numPr>
        <w:tabs>
          <w:tab w:val="clear" w:pos="840"/>
        </w:tabs>
        <w:snapToGrid w:val="0"/>
        <w:spacing w:before="120" w:afterLines="50" w:after="120" w:line="240" w:lineRule="auto"/>
        <w:ind w:leftChars="200" w:left="800" w:hangingChars="200" w:hanging="400"/>
        <w:jc w:val="both"/>
        <w:rPr>
          <w:rFonts w:eastAsia="微软雅黑"/>
          <w:szCs w:val="20"/>
        </w:rPr>
      </w:pPr>
      <w:r>
        <w:rPr>
          <w:rFonts w:eastAsia="微软雅黑" w:hint="eastAsia"/>
          <w:szCs w:val="20"/>
        </w:rPr>
        <w:t xml:space="preserve">for case 4-1, </w:t>
      </w:r>
      <w:r>
        <w:rPr>
          <w:rFonts w:eastAsia="Arial Unicode MS"/>
          <w:szCs w:val="32"/>
          <w:lang w:eastAsia="ko-KR"/>
        </w:rPr>
        <w:t xml:space="preserve">the moment that the first uplink symbol of the </w:t>
      </w:r>
      <w:r>
        <w:rPr>
          <w:rFonts w:eastAsia="Arial Unicode MS" w:hint="eastAsia"/>
          <w:szCs w:val="32"/>
        </w:rPr>
        <w:t xml:space="preserve">CG second </w:t>
      </w:r>
      <w:r>
        <w:rPr>
          <w:rFonts w:eastAsia="Arial Unicode MS"/>
          <w:szCs w:val="32"/>
          <w:lang w:eastAsia="ko-KR"/>
        </w:rPr>
        <w:t xml:space="preserve">PUSCH transmission minus </w:t>
      </w:r>
      <w:r>
        <w:rPr>
          <w:rFonts w:eastAsia="Arial Unicode MS"/>
          <w:i/>
          <w:iCs/>
          <w:szCs w:val="32"/>
          <w:lang w:val="en-AU"/>
        </w:rPr>
        <w:t>T’</w:t>
      </w:r>
      <w:r>
        <w:rPr>
          <w:rFonts w:eastAsia="Arial Unicode MS"/>
          <w:i/>
          <w:iCs/>
          <w:szCs w:val="32"/>
          <w:vertAlign w:val="subscript"/>
          <w:lang w:val="en-AU"/>
        </w:rPr>
        <w:t>proc,2</w:t>
      </w:r>
      <w:r>
        <w:rPr>
          <w:rFonts w:hint="eastAsia"/>
        </w:rPr>
        <w:t xml:space="preserve"> is earlier than PHR timing, so </w:t>
      </w:r>
      <w:r>
        <w:rPr>
          <w:rFonts w:eastAsia="Arial Unicode MS"/>
          <w:szCs w:val="32"/>
          <w:lang w:eastAsia="ko-KR"/>
        </w:rPr>
        <w:t xml:space="preserve">the </w:t>
      </w:r>
      <w:r>
        <w:rPr>
          <w:rFonts w:eastAsia="Arial Unicode MS" w:hint="eastAsia"/>
          <w:szCs w:val="32"/>
        </w:rPr>
        <w:t xml:space="preserve">CG second </w:t>
      </w:r>
      <w:r>
        <w:rPr>
          <w:rFonts w:eastAsia="Arial Unicode MS"/>
          <w:szCs w:val="32"/>
          <w:lang w:eastAsia="ko-KR"/>
        </w:rPr>
        <w:t>PUSCH transmission</w:t>
      </w:r>
      <w:r>
        <w:rPr>
          <w:rFonts w:hint="eastAsia"/>
        </w:rPr>
        <w:t xml:space="preserve"> can be </w:t>
      </w:r>
      <w:r>
        <w:t>“</w:t>
      </w:r>
      <w:r>
        <w:rPr>
          <w:rFonts w:hint="eastAsia"/>
        </w:rPr>
        <w:t>seen</w:t>
      </w:r>
      <w:r>
        <w:t>”</w:t>
      </w:r>
      <w:r>
        <w:rPr>
          <w:rFonts w:hint="eastAsia"/>
        </w:rPr>
        <w:t xml:space="preserve"> when computing PHR in first PU</w:t>
      </w:r>
      <w:r>
        <w:rPr>
          <w:rFonts w:hint="eastAsia"/>
        </w:rPr>
        <w:t xml:space="preserve">SCH; </w:t>
      </w:r>
    </w:p>
    <w:p w:rsidR="0073668B" w:rsidRDefault="00FB5226">
      <w:pPr>
        <w:numPr>
          <w:ilvl w:val="0"/>
          <w:numId w:val="7"/>
        </w:numPr>
        <w:tabs>
          <w:tab w:val="clear" w:pos="840"/>
        </w:tabs>
        <w:snapToGrid w:val="0"/>
        <w:spacing w:before="120" w:afterLines="50" w:after="120" w:line="240" w:lineRule="auto"/>
        <w:ind w:leftChars="200" w:left="800" w:hangingChars="200" w:hanging="400"/>
        <w:jc w:val="both"/>
        <w:rPr>
          <w:rFonts w:eastAsia="微软雅黑"/>
          <w:szCs w:val="20"/>
        </w:rPr>
      </w:pPr>
      <w:r>
        <w:rPr>
          <w:rFonts w:hint="eastAsia"/>
        </w:rPr>
        <w:t xml:space="preserve">for case 4-2, </w:t>
      </w:r>
      <w:r>
        <w:rPr>
          <w:rFonts w:eastAsia="Arial Unicode MS"/>
          <w:szCs w:val="32"/>
          <w:lang w:eastAsia="ko-KR"/>
        </w:rPr>
        <w:t xml:space="preserve">the moment that the first uplink symbol of the </w:t>
      </w:r>
      <w:r>
        <w:rPr>
          <w:rFonts w:eastAsia="Arial Unicode MS" w:hint="eastAsia"/>
          <w:szCs w:val="32"/>
        </w:rPr>
        <w:t xml:space="preserve">CG second </w:t>
      </w:r>
      <w:r>
        <w:rPr>
          <w:rFonts w:eastAsia="Arial Unicode MS"/>
          <w:szCs w:val="32"/>
          <w:lang w:eastAsia="ko-KR"/>
        </w:rPr>
        <w:t xml:space="preserve">PUSCH transmission minus </w:t>
      </w:r>
      <w:r>
        <w:rPr>
          <w:rFonts w:eastAsia="Arial Unicode MS"/>
          <w:i/>
          <w:iCs/>
          <w:szCs w:val="32"/>
          <w:lang w:val="en-AU"/>
        </w:rPr>
        <w:t>T’</w:t>
      </w:r>
      <w:r>
        <w:rPr>
          <w:rFonts w:eastAsia="Arial Unicode MS"/>
          <w:i/>
          <w:iCs/>
          <w:szCs w:val="32"/>
          <w:vertAlign w:val="subscript"/>
          <w:lang w:val="en-AU"/>
        </w:rPr>
        <w:t>proc,2</w:t>
      </w:r>
      <w:r>
        <w:rPr>
          <w:rFonts w:eastAsia="微软雅黑" w:hint="eastAsia"/>
          <w:szCs w:val="20"/>
        </w:rPr>
        <w:t xml:space="preserve"> is later than PHR timing, </w:t>
      </w:r>
      <w:r>
        <w:rPr>
          <w:rFonts w:hint="eastAsia"/>
        </w:rPr>
        <w:t xml:space="preserve">so </w:t>
      </w:r>
      <w:r>
        <w:rPr>
          <w:rFonts w:eastAsia="Arial Unicode MS"/>
          <w:szCs w:val="32"/>
          <w:lang w:eastAsia="ko-KR"/>
        </w:rPr>
        <w:t xml:space="preserve">the </w:t>
      </w:r>
      <w:r>
        <w:rPr>
          <w:rFonts w:eastAsia="Arial Unicode MS" w:hint="eastAsia"/>
          <w:szCs w:val="32"/>
        </w:rPr>
        <w:t xml:space="preserve">CG second </w:t>
      </w:r>
      <w:r>
        <w:rPr>
          <w:rFonts w:eastAsia="Arial Unicode MS"/>
          <w:szCs w:val="32"/>
          <w:lang w:eastAsia="ko-KR"/>
        </w:rPr>
        <w:t>PUSCH transmission</w:t>
      </w:r>
      <w:r>
        <w:rPr>
          <w:rFonts w:hint="eastAsia"/>
        </w:rPr>
        <w:t xml:space="preserve"> can NOT be </w:t>
      </w:r>
      <w:r>
        <w:t>“</w:t>
      </w:r>
      <w:r>
        <w:rPr>
          <w:rFonts w:hint="eastAsia"/>
        </w:rPr>
        <w:t>seen</w:t>
      </w:r>
      <w:r>
        <w:t>”</w:t>
      </w:r>
      <w:r>
        <w:rPr>
          <w:rFonts w:hint="eastAsia"/>
        </w:rPr>
        <w:t xml:space="preserve"> when computing PHR in first PUSCH</w:t>
      </w:r>
      <w:r>
        <w:rPr>
          <w:rFonts w:eastAsia="微软雅黑" w:hint="eastAsia"/>
          <w:szCs w:val="20"/>
        </w:rPr>
        <w:t>.</w:t>
      </w:r>
    </w:p>
    <w:p w:rsidR="0073668B" w:rsidRDefault="0073668B">
      <w:pPr>
        <w:jc w:val="center"/>
      </w:pPr>
    </w:p>
    <w:p w:rsidR="0073668B" w:rsidRDefault="00FB5226">
      <w:pPr>
        <w:jc w:val="center"/>
      </w:pPr>
      <w:r>
        <w:object w:dxaOrig="9089" w:dyaOrig="5054">
          <v:shape id="_x0000_i1031" type="#_x0000_t75" style="width:454.45pt;height:252.7pt" o:ole="">
            <v:imagedata r:id="rId21" o:title=""/>
          </v:shape>
          <o:OLEObject Type="Embed" ProgID="Visio.Drawing.11" ShapeID="_x0000_i1031" DrawAspect="Content" ObjectID="_1664372369" r:id="rId22"/>
        </w:object>
      </w:r>
    </w:p>
    <w:p w:rsidR="0073668B" w:rsidRDefault="00FB5226">
      <w:pPr>
        <w:jc w:val="center"/>
        <w:rPr>
          <w:b/>
          <w:bCs/>
        </w:rPr>
      </w:pPr>
      <w:r>
        <w:rPr>
          <w:rFonts w:hint="eastAsia"/>
          <w:b/>
          <w:bCs/>
        </w:rPr>
        <w:t>Figure 1 case 4-1 and case 4-2</w:t>
      </w:r>
    </w:p>
    <w:p w:rsidR="0073668B" w:rsidRDefault="00FB5226">
      <w:pPr>
        <w:snapToGrid w:val="0"/>
        <w:spacing w:before="120" w:afterLines="50" w:after="120" w:line="240" w:lineRule="auto"/>
        <w:jc w:val="both"/>
        <w:rPr>
          <w:rFonts w:eastAsia="微软雅黑"/>
          <w:szCs w:val="20"/>
        </w:rPr>
      </w:pPr>
      <w:r>
        <w:rPr>
          <w:rFonts w:eastAsia="微软雅黑"/>
          <w:szCs w:val="20"/>
        </w:rPr>
        <w:t xml:space="preserve">Consequently, we have the following </w:t>
      </w:r>
      <w:r>
        <w:rPr>
          <w:rFonts w:eastAsia="微软雅黑" w:hint="eastAsia"/>
          <w:szCs w:val="20"/>
        </w:rPr>
        <w:t xml:space="preserve">proposed </w:t>
      </w:r>
      <w:r>
        <w:rPr>
          <w:rFonts w:eastAsia="微软雅黑"/>
          <w:szCs w:val="20"/>
        </w:rPr>
        <w:t xml:space="preserve">text </w:t>
      </w:r>
      <w:r>
        <w:rPr>
          <w:rFonts w:eastAsia="微软雅黑" w:hint="eastAsia"/>
          <w:szCs w:val="20"/>
        </w:rPr>
        <w:t>change</w:t>
      </w:r>
      <w:r>
        <w:rPr>
          <w:rFonts w:eastAsia="微软雅黑"/>
          <w:szCs w:val="20"/>
        </w:rPr>
        <w:t>.</w:t>
      </w:r>
    </w:p>
    <w:p w:rsidR="0073668B" w:rsidRDefault="00FB5226">
      <w:pPr>
        <w:overflowPunct w:val="0"/>
        <w:autoSpaceDE w:val="0"/>
        <w:autoSpaceDN w:val="0"/>
        <w:adjustRightInd w:val="0"/>
        <w:spacing w:beforeLines="50" w:before="120" w:after="60" w:line="300" w:lineRule="auto"/>
        <w:jc w:val="both"/>
        <w:textAlignment w:val="baseline"/>
        <w:rPr>
          <w:i/>
          <w:iCs/>
        </w:rPr>
      </w:pPr>
      <w:r>
        <w:rPr>
          <w:rFonts w:hint="eastAsia"/>
          <w:b/>
          <w:bCs/>
          <w:i/>
          <w:iCs/>
        </w:rPr>
        <w:t>Proposed text change</w:t>
      </w:r>
      <w:r>
        <w:rPr>
          <w:rFonts w:hint="eastAsia"/>
          <w:i/>
          <w:iCs/>
        </w:rPr>
        <w:t>: {38.213: 7.7.1}</w:t>
      </w:r>
    </w:p>
    <w:tbl>
      <w:tblPr>
        <w:tblStyle w:val="af"/>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73668B">
        <w:tc>
          <w:tcPr>
            <w:tcW w:w="9576" w:type="dxa"/>
          </w:tcPr>
          <w:p w:rsidR="0073668B" w:rsidRDefault="00FB5226">
            <w:pPr>
              <w:rPr>
                <w:iCs/>
              </w:rPr>
            </w:pPr>
            <w:r>
              <w:t xml:space="preserve">If a UE is configured with multiple cells for PUSCH transmissions, the UE does not consider for computation of a Type 1 power headroom report in a first PUSCH transmission that includes an initial transmission of transport block on active UL BWP </w:t>
            </w:r>
            <w:r>
              <w:rPr>
                <w:position w:val="-10"/>
              </w:rPr>
              <w:object w:dxaOrig="285" w:dyaOrig="285">
                <v:shape id="_x0000_i1032" type="#_x0000_t75" style="width:14.25pt;height:14.25pt" o:ole="">
                  <v:imagedata r:id="rId9" o:title=""/>
                </v:shape>
                <o:OLEObject Type="Embed" ProgID="Equation.3" ShapeID="_x0000_i1032" DrawAspect="Content" ObjectID="_1664372370" r:id="rId23"/>
              </w:object>
            </w:r>
            <w:r>
              <w:rPr>
                <w:iCs/>
              </w:rPr>
              <w:t xml:space="preserve"> of </w:t>
            </w:r>
            <w:r>
              <w:t xml:space="preserve">carrier </w:t>
            </w:r>
            <w:r>
              <w:rPr>
                <w:position w:val="-10"/>
              </w:rPr>
              <w:object w:dxaOrig="285" w:dyaOrig="285">
                <v:shape id="_x0000_i1033" type="#_x0000_t75" style="width:14.25pt;height:14.25pt" o:ole="">
                  <v:imagedata r:id="rId11" o:title=""/>
                </v:shape>
                <o:OLEObject Type="Embed" ProgID="Equation.3" ShapeID="_x0000_i1033" DrawAspect="Content" ObjectID="_1664372371" r:id="rId24"/>
              </w:object>
            </w:r>
            <w:r>
              <w:t xml:space="preserve"> of serving cell </w:t>
            </w:r>
            <w:r>
              <w:rPr>
                <w:position w:val="-10"/>
              </w:rPr>
              <w:object w:dxaOrig="285" w:dyaOrig="364">
                <v:shape id="_x0000_i1034" type="#_x0000_t75" style="width:14.25pt;height:18.2pt" o:ole="">
                  <v:imagedata r:id="rId13" o:title=""/>
                </v:shape>
                <o:OLEObject Type="Embed" ProgID="Equation.3" ShapeID="_x0000_i1034" DrawAspect="Content" ObjectID="_1664372372" r:id="rId25"/>
              </w:object>
            </w:r>
            <w:r>
              <w:rPr>
                <w:iCs/>
              </w:rPr>
              <w:t xml:space="preserve">, a second </w:t>
            </w:r>
            <w:r>
              <w:t xml:space="preserve">PUSCH transmission on active UL BWP </w:t>
            </w:r>
            <w:r>
              <w:rPr>
                <w:position w:val="-10"/>
              </w:rPr>
              <w:object w:dxaOrig="285" w:dyaOrig="285">
                <v:shape id="_x0000_i1035" type="#_x0000_t75" style="width:14.25pt;height:14.25pt" o:ole="">
                  <v:imagedata r:id="rId15" o:title=""/>
                </v:shape>
                <o:OLEObject Type="Embed" ProgID="Equation.3" ShapeID="_x0000_i1035" DrawAspect="Content" ObjectID="_1664372373" r:id="rId26"/>
              </w:object>
            </w:r>
            <w:r>
              <w:rPr>
                <w:iCs/>
              </w:rPr>
              <w:t xml:space="preserve"> of </w:t>
            </w:r>
            <w:r>
              <w:t xml:space="preserve">carrier </w:t>
            </w:r>
            <w:r>
              <w:rPr>
                <w:position w:val="-10"/>
              </w:rPr>
              <w:object w:dxaOrig="285" w:dyaOrig="285">
                <v:shape id="_x0000_i1036" type="#_x0000_t75" style="width:14.25pt;height:14.25pt" o:ole="">
                  <v:imagedata r:id="rId17" o:title=""/>
                </v:shape>
                <o:OLEObject Type="Embed" ProgID="Equation.3" ShapeID="_x0000_i1036" DrawAspect="Content" ObjectID="_1664372374" r:id="rId27"/>
              </w:object>
            </w:r>
            <w:r>
              <w:t xml:space="preserve"> of serving cell </w:t>
            </w:r>
            <w:r>
              <w:rPr>
                <w:position w:val="-10"/>
              </w:rPr>
              <w:object w:dxaOrig="328" w:dyaOrig="364">
                <v:shape id="_x0000_i1037" type="#_x0000_t75" style="width:16.4pt;height:18.2pt" o:ole="">
                  <v:imagedata r:id="rId19" o:title=""/>
                </v:shape>
                <o:OLEObject Type="Embed" ProgID="Equation.3" ShapeID="_x0000_i1037" DrawAspect="Content" ObjectID="_1664372375" r:id="rId28"/>
              </w:object>
            </w:r>
            <w:r>
              <w:rPr>
                <w:iCs/>
              </w:rPr>
              <w:t xml:space="preserve"> that overlaps with the first PUSCH transmission if </w:t>
            </w:r>
          </w:p>
          <w:p w:rsidR="0073668B" w:rsidRDefault="00FB5226">
            <w:pPr>
              <w:pStyle w:val="B10"/>
            </w:pPr>
            <w:r>
              <w:lastRenderedPageBreak/>
              <w:t>-</w:t>
            </w:r>
            <w:r>
              <w:tab/>
              <w:t xml:space="preserve">the second PUSCH transmission is </w:t>
            </w:r>
            <w:r>
              <w:rPr>
                <w:lang w:val="en-US"/>
              </w:rPr>
              <w:t>scheduled by</w:t>
            </w:r>
            <w:r>
              <w:t xml:space="preserve"> a DCI format 0_0 or a DCI format 0_1 in a PDCCH received in a second PDCCH monitoring occasion, and</w:t>
            </w:r>
          </w:p>
          <w:p w:rsidR="0073668B" w:rsidRDefault="00FB5226">
            <w:pPr>
              <w:pStyle w:val="B10"/>
            </w:pPr>
            <w:r>
              <w:t>-</w:t>
            </w:r>
            <w:r>
              <w:tab/>
              <w:t>the second PDCCH monitoring occasion is after a first</w:t>
            </w:r>
            <w:r>
              <w:t xml:space="preserve"> PDCCH monitoring occasion where the UE detects </w:t>
            </w:r>
            <w:r>
              <w:rPr>
                <w:lang w:val="en-US"/>
              </w:rPr>
              <w:t>the earliest</w:t>
            </w:r>
            <w:r>
              <w:t xml:space="preserve"> DCI format 0_0 or DCI format 0_1 scheduling </w:t>
            </w:r>
            <w:r>
              <w:rPr>
                <w:lang w:val="en-US"/>
              </w:rPr>
              <w:t>an initial</w:t>
            </w:r>
            <w:r>
              <w:t xml:space="preserve"> transmission</w:t>
            </w:r>
            <w:r>
              <w:rPr>
                <w:lang w:val="en-US"/>
              </w:rPr>
              <w:t xml:space="preserve"> </w:t>
            </w:r>
            <w:r>
              <w:t xml:space="preserve">of a transport block </w:t>
            </w:r>
            <w:r>
              <w:rPr>
                <w:lang w:val="en-US"/>
              </w:rPr>
              <w:t>after</w:t>
            </w:r>
            <w:r>
              <w:t xml:space="preserve"> a power headroom report was triggered </w:t>
            </w:r>
          </w:p>
          <w:p w:rsidR="0073668B" w:rsidRDefault="00FB5226" w:rsidP="0073668B">
            <w:pPr>
              <w:pPrChange w:id="0" w:author="ZTE" w:date="2020-10-16T08:47:00Z">
                <w:pPr>
                  <w:pStyle w:val="B10"/>
                  <w:ind w:left="0" w:firstLine="0"/>
                </w:pPr>
              </w:pPrChange>
            </w:pPr>
            <w:ins w:id="1" w:author="ZTE" w:date="2020-10-16T08:47:00Z">
              <w:r>
                <w:t xml:space="preserve">or </w:t>
              </w:r>
            </w:ins>
          </w:p>
          <w:p w:rsidR="0073668B" w:rsidRDefault="00FB5226">
            <w:pPr>
              <w:pStyle w:val="B10"/>
              <w:rPr>
                <w:ins w:id="2" w:author="ZTE" w:date="2020-10-16T08:48:00Z"/>
                <w:lang w:val="en-US" w:eastAsia="zh-CN"/>
              </w:rPr>
            </w:pPr>
            <w:ins w:id="3" w:author="ZTE" w:date="2020-08-06T23:03:00Z">
              <w:r>
                <w:t>-</w:t>
              </w:r>
              <w:r>
                <w:tab/>
              </w:r>
              <w:r>
                <w:rPr>
                  <w:rFonts w:hint="eastAsia"/>
                  <w:lang w:val="en-US" w:eastAsia="zh-CN"/>
                </w:rPr>
                <w:t xml:space="preserve">the second </w:t>
              </w:r>
              <w:r>
                <w:t xml:space="preserve">PUSCH transmission </w:t>
              </w:r>
              <w:r>
                <w:rPr>
                  <w:rFonts w:hint="eastAsia"/>
                  <w:lang w:val="en-US" w:eastAsia="zh-CN"/>
                </w:rPr>
                <w:t xml:space="preserve">is </w:t>
              </w:r>
              <w:r>
                <w:t xml:space="preserve">configured by </w:t>
              </w:r>
              <w:proofErr w:type="spellStart"/>
              <w:r>
                <w:rPr>
                  <w:i/>
                  <w:iCs/>
                </w:rPr>
                <w:t>Configur</w:t>
              </w:r>
              <w:r>
                <w:rPr>
                  <w:i/>
                  <w:iCs/>
                </w:rPr>
                <w:t>edGrantConfig</w:t>
              </w:r>
              <w:proofErr w:type="spellEnd"/>
              <w:r>
                <w:rPr>
                  <w:rFonts w:hint="eastAsia"/>
                  <w:lang w:val="en-US" w:eastAsia="zh-CN"/>
                </w:rPr>
                <w:t xml:space="preserve">, </w:t>
              </w:r>
            </w:ins>
            <w:ins w:id="4" w:author="ZTE" w:date="2020-10-16T08:48:00Z">
              <w:r>
                <w:rPr>
                  <w:lang w:val="en-US" w:eastAsia="zh-CN"/>
                </w:rPr>
                <w:t>and</w:t>
              </w:r>
            </w:ins>
          </w:p>
          <w:p w:rsidR="0073668B" w:rsidRDefault="00FB5226">
            <w:pPr>
              <w:pStyle w:val="B10"/>
              <w:rPr>
                <w:ins w:id="5" w:author="ZTE" w:date="2020-08-06T23:02:00Z"/>
                <w:lang w:val="en-US" w:eastAsia="zh-CN"/>
              </w:rPr>
            </w:pPr>
            <w:ins w:id="6" w:author="ZTE" w:date="2020-10-16T08:48:00Z">
              <w:r>
                <w:rPr>
                  <w:lang w:val="en-US" w:eastAsia="zh-CN"/>
                </w:rPr>
                <w:t>-</w:t>
              </w:r>
            </w:ins>
            <w:ins w:id="7" w:author="ZTE" w:date="2020-08-06T23:03:00Z">
              <w:r>
                <w:tab/>
              </w:r>
              <w:r>
                <w:rPr>
                  <w:rFonts w:eastAsia="Arial Unicode MS"/>
                  <w:szCs w:val="32"/>
                  <w:lang w:eastAsia="ko-KR"/>
                </w:rPr>
                <w:t xml:space="preserve">the first uplink symbol of the </w:t>
              </w:r>
              <w:r>
                <w:rPr>
                  <w:rFonts w:eastAsia="Arial Unicode MS" w:hint="eastAsia"/>
                  <w:szCs w:val="32"/>
                  <w:lang w:val="en-US" w:eastAsia="zh-CN"/>
                </w:rPr>
                <w:t xml:space="preserve">second </w:t>
              </w:r>
              <w:r>
                <w:rPr>
                  <w:rFonts w:eastAsia="Arial Unicode MS"/>
                  <w:szCs w:val="32"/>
                  <w:lang w:eastAsia="ko-KR"/>
                </w:rPr>
                <w:t xml:space="preserve">PUSCH transmission minus </w:t>
              </w:r>
              <w:r>
                <w:rPr>
                  <w:rFonts w:eastAsia="Arial Unicode MS"/>
                  <w:i/>
                  <w:iCs/>
                  <w:szCs w:val="32"/>
                  <w:lang w:val="en-AU"/>
                </w:rPr>
                <w:t>T’</w:t>
              </w:r>
              <w:r>
                <w:rPr>
                  <w:rFonts w:eastAsia="Arial Unicode MS"/>
                  <w:i/>
                  <w:iCs/>
                  <w:szCs w:val="32"/>
                  <w:vertAlign w:val="subscript"/>
                  <w:lang w:val="en-AU"/>
                </w:rPr>
                <w:t>proc,2</w:t>
              </w:r>
              <w:r>
                <w:rPr>
                  <w:rFonts w:hint="eastAsia"/>
                  <w:lang w:val="en-US" w:eastAsia="zh-CN"/>
                </w:rPr>
                <w:t xml:space="preserve"> </w:t>
              </w:r>
              <w:r>
                <w:rPr>
                  <w:lang w:eastAsia="ko-KR"/>
                </w:rPr>
                <w:t>=</w:t>
              </w:r>
              <w:r>
                <w:rPr>
                  <w:i/>
                  <w:lang w:val="en-AU"/>
                </w:rPr>
                <w:t>T</w:t>
              </w:r>
              <w:r>
                <w:rPr>
                  <w:i/>
                  <w:vertAlign w:val="subscript"/>
                  <w:lang w:val="en-AU"/>
                </w:rPr>
                <w:t>proc,2</w:t>
              </w:r>
              <w:r>
                <w:t xml:space="preserve"> </w:t>
              </w:r>
              <w:r>
                <w:rPr>
                  <w:rFonts w:hint="eastAsia"/>
                  <w:lang w:val="en-US" w:eastAsia="zh-CN"/>
                </w:rPr>
                <w:t xml:space="preserve">is </w:t>
              </w:r>
              <w:r>
                <w:t xml:space="preserve">after a first PDCCH monitoring occasion where the UE detects </w:t>
              </w:r>
              <w:r>
                <w:rPr>
                  <w:lang w:val="en-US"/>
                </w:rPr>
                <w:t>the earliest</w:t>
              </w:r>
              <w:r>
                <w:t xml:space="preserve"> DCI format 0_0 or DCI format 0_1 scheduling </w:t>
              </w:r>
              <w:r>
                <w:rPr>
                  <w:lang w:val="en-US"/>
                </w:rPr>
                <w:t>an initial</w:t>
              </w:r>
              <w:r>
                <w:t xml:space="preserve"> transmission</w:t>
              </w:r>
              <w:r>
                <w:rPr>
                  <w:lang w:val="en-US"/>
                </w:rPr>
                <w:t xml:space="preserve"> </w:t>
              </w:r>
              <w:r>
                <w:t xml:space="preserve">of a transport block </w:t>
              </w:r>
              <w:r>
                <w:rPr>
                  <w:lang w:val="en-US"/>
                </w:rPr>
                <w:t>after</w:t>
              </w:r>
              <w:r>
                <w:t xml:space="preserve"> a power headroom report was triggered</w:t>
              </w:r>
            </w:ins>
            <w:ins w:id="8" w:author="ZTE" w:date="2020-10-16T16:53:00Z">
              <w:r>
                <w:t>,</w:t>
              </w:r>
            </w:ins>
            <w:bookmarkStart w:id="9" w:name="_GoBack"/>
            <w:bookmarkEnd w:id="9"/>
          </w:p>
          <w:p w:rsidR="0073668B" w:rsidRDefault="00FB5226">
            <w:r>
              <w:t xml:space="preserve">or </w:t>
            </w:r>
          </w:p>
          <w:p w:rsidR="0073668B" w:rsidRDefault="00FB5226">
            <w:pPr>
              <w:pStyle w:val="B10"/>
            </w:pPr>
            <w:r>
              <w:t>-</w:t>
            </w:r>
            <w:r>
              <w:tab/>
              <w:t xml:space="preserve">the second PUSCH transmission is after the first uplink symbol of the first PUSCH transmission minus </w:t>
            </w:r>
            <w:r>
              <w:rPr>
                <w:i/>
                <w:lang w:val="en-AU"/>
              </w:rPr>
              <w:t>T'</w:t>
            </w:r>
            <w:r>
              <w:rPr>
                <w:i/>
                <w:vertAlign w:val="subscript"/>
                <w:lang w:val="en-AU"/>
              </w:rPr>
              <w:t>proc,2</w:t>
            </w:r>
            <w:r>
              <w:rPr>
                <w:lang w:eastAsia="ko-KR"/>
              </w:rPr>
              <w:t>=</w:t>
            </w:r>
            <w:r>
              <w:rPr>
                <w:i/>
                <w:lang w:val="en-AU"/>
              </w:rPr>
              <w:t>T</w:t>
            </w:r>
            <w:r>
              <w:rPr>
                <w:i/>
                <w:vertAlign w:val="subscript"/>
                <w:lang w:val="en-AU"/>
              </w:rPr>
              <w:t>proc,2</w:t>
            </w:r>
            <w:r>
              <w:rPr>
                <w:lang w:eastAsia="ko-KR"/>
              </w:rPr>
              <w:t xml:space="preserve"> </w:t>
            </w:r>
            <w:del w:id="10" w:author="ZTE" w:date="2020-10-16T08:52:00Z">
              <w:r>
                <w:rPr>
                  <w:lang w:eastAsia="ko-KR"/>
                </w:rPr>
                <w:delText xml:space="preserve">where </w:delText>
              </w:r>
              <w:r>
                <w:rPr>
                  <w:i/>
                  <w:lang w:val="en-AU"/>
                </w:rPr>
                <w:delText>T</w:delText>
              </w:r>
              <w:r>
                <w:rPr>
                  <w:i/>
                  <w:vertAlign w:val="subscript"/>
                  <w:lang w:val="en-AU"/>
                </w:rPr>
                <w:delText>proc,2</w:delText>
              </w:r>
              <w:r>
                <w:delText xml:space="preserve"> is determined according to [6, TS 38.214]</w:delText>
              </w:r>
              <w:r>
                <w:rPr>
                  <w:lang w:eastAsia="ko-KR"/>
                </w:rPr>
                <w:delText xml:space="preserve"> assuming </w:delText>
              </w:r>
              <w:r>
                <w:rPr>
                  <w:i/>
                  <w:lang w:val="en-AU"/>
                </w:rPr>
                <w:delText>d</w:delText>
              </w:r>
              <w:r>
                <w:rPr>
                  <w:i/>
                  <w:vertAlign w:val="subscript"/>
                  <w:lang w:val="en-AU"/>
                </w:rPr>
                <w:delText xml:space="preserve">2,1 </w:delText>
              </w:r>
              <w:r>
                <w:rPr>
                  <w:lang w:val="en-AU"/>
                </w:rPr>
                <w:delText>=1</w:delText>
              </w:r>
              <w:r>
                <w:rPr>
                  <w:lang w:eastAsia="ko-KR"/>
                </w:rPr>
                <w:delText xml:space="preserve">, </w:delText>
              </w:r>
              <w:r>
                <w:rPr>
                  <w:i/>
                  <w:lang w:val="en-AU"/>
                </w:rPr>
                <w:delText>d</w:delText>
              </w:r>
              <w:r>
                <w:rPr>
                  <w:i/>
                  <w:vertAlign w:val="subscript"/>
                  <w:lang w:val="en-AU"/>
                </w:rPr>
                <w:delText>2,2</w:delText>
              </w:r>
              <w:r>
                <w:rPr>
                  <w:lang w:val="en-AU"/>
                </w:rPr>
                <w:delText>=0, and</w:delText>
              </w:r>
              <w:r>
                <w:rPr>
                  <w:lang w:eastAsia="ko-KR"/>
                </w:rPr>
                <w:delText xml:space="preserve"> with </w:delText>
              </w:r>
              <w:r>
                <w:rPr>
                  <w:i/>
                  <w:lang w:val="en-AU"/>
                </w:rPr>
                <w:delText>µ</w:delText>
              </w:r>
              <w:r>
                <w:rPr>
                  <w:i/>
                  <w:vertAlign w:val="subscript"/>
                  <w:lang w:val="en-AU"/>
                </w:rPr>
                <w:delText>DL</w:delText>
              </w:r>
              <w:r>
                <w:rPr>
                  <w:lang w:eastAsia="ko-KR"/>
                </w:rPr>
                <w:delText xml:space="preserve"> corresponding to the subcarrier spacing of the active downlink BWP of the scheduling cell for a configured grant</w:delText>
              </w:r>
              <w:r>
                <w:delText xml:space="preserve"> </w:delText>
              </w:r>
            </w:del>
            <w:r>
              <w:t>if the first PUSCH transmission is on a configured grant after a powe</w:t>
            </w:r>
            <w:r>
              <w:t>r headroom report was triggered</w:t>
            </w:r>
            <w:ins w:id="11" w:author="ZTE" w:date="2020-10-16T16:53:00Z">
              <w:r>
                <w:t>,</w:t>
              </w:r>
            </w:ins>
            <w:del w:id="12" w:author="ZTE" w:date="2020-10-16T16:53:00Z">
              <w:r w:rsidDel="00FB5226">
                <w:delText>.</w:delText>
              </w:r>
            </w:del>
          </w:p>
          <w:p w:rsidR="0073668B" w:rsidRDefault="00FB5226">
            <w:ins w:id="13" w:author="ZTE" w:date="2020-08-06T23:03:00Z">
              <w:r>
                <w:t xml:space="preserve">where </w:t>
              </w:r>
              <w:r>
                <w:rPr>
                  <w:i/>
                </w:rPr>
                <w:t>T</w:t>
              </w:r>
              <w:r>
                <w:rPr>
                  <w:i/>
                  <w:vertAlign w:val="subscript"/>
                </w:rPr>
                <w:t>proc,</w:t>
              </w:r>
              <w:r>
                <w:rPr>
                  <w:i/>
                  <w:vertAlign w:val="subscript"/>
                </w:rPr>
                <w:t>2</w:t>
              </w:r>
              <w:r>
                <w:t xml:space="preserve"> is determined according to [6, TS 38.214] assuming </w:t>
              </w:r>
              <w:r>
                <w:rPr>
                  <w:i/>
                </w:rPr>
                <w:t>d</w:t>
              </w:r>
              <w:r>
                <w:rPr>
                  <w:i/>
                  <w:vertAlign w:val="subscript"/>
                </w:rPr>
                <w:t>2,1</w:t>
              </w:r>
              <w:r>
                <w:t xml:space="preserve"> =1, </w:t>
              </w:r>
              <w:r>
                <w:rPr>
                  <w:i/>
                </w:rPr>
                <w:t>d</w:t>
              </w:r>
              <w:r>
                <w:rPr>
                  <w:i/>
                  <w:vertAlign w:val="subscript"/>
                </w:rPr>
                <w:t>2,2</w:t>
              </w:r>
              <w:r>
                <w:t xml:space="preserve">=0, and with </w:t>
              </w:r>
              <w:r>
                <w:rPr>
                  <w:i/>
                </w:rPr>
                <w:t>µ</w:t>
              </w:r>
              <w:r>
                <w:rPr>
                  <w:i/>
                  <w:vertAlign w:val="subscript"/>
                </w:rPr>
                <w:t>DL</w:t>
              </w:r>
              <w:r>
                <w:t xml:space="preserve"> corresponding to the</w:t>
              </w:r>
            </w:ins>
            <w:r>
              <w:t xml:space="preserve"> </w:t>
            </w:r>
            <w:ins w:id="14" w:author="ZTE" w:date="2020-08-06T23:03:00Z">
              <w:r>
                <w:t>subcarrier spacing of the active downlink BWP of the scheduling cell for a configured grant</w:t>
              </w:r>
              <w:r>
                <w:rPr>
                  <w:rFonts w:hint="eastAsia"/>
                </w:rPr>
                <w:t>.</w:t>
              </w:r>
            </w:ins>
          </w:p>
          <w:p w:rsidR="0073668B" w:rsidRDefault="00FB5226">
            <w:pPr>
              <w:snapToGrid w:val="0"/>
              <w:spacing w:before="120" w:afterLines="50" w:after="120" w:line="240" w:lineRule="auto"/>
              <w:jc w:val="center"/>
              <w:rPr>
                <w:rFonts w:eastAsia="微软雅黑"/>
                <w:szCs w:val="20"/>
              </w:rPr>
            </w:pPr>
            <w:r>
              <w:rPr>
                <w:rFonts w:hint="eastAsia"/>
                <w:color w:val="FF0000"/>
                <w:sz w:val="32"/>
                <w:szCs w:val="32"/>
              </w:rPr>
              <w:t>&lt;Unchanged part omitted&gt;</w:t>
            </w:r>
          </w:p>
        </w:tc>
      </w:tr>
    </w:tbl>
    <w:p w:rsidR="0073668B" w:rsidRDefault="00FB5226">
      <w:pPr>
        <w:keepNext/>
        <w:widowControl w:val="0"/>
        <w:numPr>
          <w:ilvl w:val="0"/>
          <w:numId w:val="5"/>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lastRenderedPageBreak/>
        <w:t>Conclusion</w:t>
      </w:r>
    </w:p>
    <w:p w:rsidR="0073668B" w:rsidRDefault="00FB5226">
      <w:pPr>
        <w:snapToGrid w:val="0"/>
        <w:spacing w:before="120" w:afterLines="50" w:after="120" w:line="240" w:lineRule="auto"/>
        <w:jc w:val="both"/>
        <w:rPr>
          <w:rFonts w:eastAsia="微软雅黑"/>
          <w:szCs w:val="20"/>
        </w:rPr>
      </w:pPr>
      <w:r>
        <w:rPr>
          <w:rFonts w:eastAsia="微软雅黑" w:hint="eastAsia"/>
          <w:szCs w:val="20"/>
        </w:rPr>
        <w:t>I</w:t>
      </w:r>
      <w:r>
        <w:rPr>
          <w:rFonts w:eastAsia="微软雅黑"/>
          <w:szCs w:val="20"/>
        </w:rPr>
        <w:t xml:space="preserve">n this contribution, we discuss the issue on </w:t>
      </w:r>
      <w:r>
        <w:rPr>
          <w:rFonts w:eastAsia="微软雅黑" w:hint="eastAsia"/>
          <w:szCs w:val="20"/>
        </w:rPr>
        <w:t>determining PHR for PUSCH in CA and provide</w:t>
      </w:r>
      <w:r>
        <w:rPr>
          <w:rFonts w:eastAsia="微软雅黑"/>
          <w:szCs w:val="20"/>
        </w:rPr>
        <w:t xml:space="preserve"> propos</w:t>
      </w:r>
      <w:r>
        <w:rPr>
          <w:rFonts w:eastAsia="微软雅黑" w:hint="eastAsia"/>
          <w:szCs w:val="20"/>
        </w:rPr>
        <w:t xml:space="preserve">ed text change as </w:t>
      </w:r>
      <w:proofErr w:type="gramStart"/>
      <w:r>
        <w:rPr>
          <w:rFonts w:eastAsia="微软雅黑" w:hint="eastAsia"/>
          <w:szCs w:val="20"/>
        </w:rPr>
        <w:t>shown</w:t>
      </w:r>
      <w:proofErr w:type="gramEnd"/>
      <w:r>
        <w:rPr>
          <w:rFonts w:eastAsia="微软雅黑" w:hint="eastAsia"/>
          <w:szCs w:val="20"/>
        </w:rPr>
        <w:t xml:space="preserve"> above</w:t>
      </w:r>
      <w:r>
        <w:rPr>
          <w:rFonts w:eastAsia="微软雅黑"/>
          <w:szCs w:val="20"/>
        </w:rPr>
        <w:t>.</w:t>
      </w:r>
      <w:r>
        <w:rPr>
          <w:rFonts w:eastAsia="微软雅黑" w:hint="eastAsia"/>
          <w:szCs w:val="20"/>
        </w:rPr>
        <w:t xml:space="preserve"> The corresponding draft CR can be found in [2].</w:t>
      </w:r>
    </w:p>
    <w:p w:rsidR="0073668B" w:rsidRDefault="00FB5226">
      <w:pPr>
        <w:keepNext/>
        <w:widowControl w:val="0"/>
        <w:numPr>
          <w:ilvl w:val="0"/>
          <w:numId w:val="5"/>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References</w:t>
      </w:r>
    </w:p>
    <w:p w:rsidR="0073668B" w:rsidRDefault="00FB5226">
      <w:pPr>
        <w:pStyle w:val="NoSpacing1"/>
        <w:numPr>
          <w:ilvl w:val="0"/>
          <w:numId w:val="8"/>
        </w:numPr>
        <w:snapToGrid w:val="0"/>
        <w:rPr>
          <w:sz w:val="20"/>
          <w:szCs w:val="20"/>
        </w:rPr>
      </w:pPr>
      <w:r>
        <w:rPr>
          <w:rFonts w:hint="eastAsia"/>
          <w:sz w:val="20"/>
          <w:szCs w:val="20"/>
        </w:rPr>
        <w:t xml:space="preserve">3GPP TS 38.213-g30 NR; </w:t>
      </w:r>
      <w:r>
        <w:rPr>
          <w:sz w:val="20"/>
          <w:szCs w:val="20"/>
        </w:rPr>
        <w:t>Physical layer procedures for control</w:t>
      </w:r>
    </w:p>
    <w:p w:rsidR="0073668B" w:rsidRDefault="00FB5226">
      <w:pPr>
        <w:pStyle w:val="NoSpacing1"/>
        <w:numPr>
          <w:ilvl w:val="0"/>
          <w:numId w:val="8"/>
        </w:numPr>
        <w:snapToGrid w:val="0"/>
        <w:rPr>
          <w:sz w:val="20"/>
          <w:szCs w:val="20"/>
        </w:rPr>
      </w:pPr>
      <w:r>
        <w:rPr>
          <w:rFonts w:hint="eastAsia"/>
          <w:sz w:val="20"/>
          <w:szCs w:val="20"/>
        </w:rPr>
        <w:t>R1-2007759</w:t>
      </w:r>
      <w:r>
        <w:rPr>
          <w:rFonts w:hint="eastAsia"/>
          <w:sz w:val="20"/>
          <w:szCs w:val="20"/>
        </w:rPr>
        <w:t xml:space="preserve"> Draft CR on determining PHR for PUSCH in CA, ZTE</w:t>
      </w:r>
    </w:p>
    <w:p w:rsidR="0073668B" w:rsidRDefault="0073668B">
      <w:pPr>
        <w:snapToGrid w:val="0"/>
        <w:spacing w:before="120" w:afterLines="50" w:after="120" w:line="240" w:lineRule="auto"/>
        <w:jc w:val="both"/>
        <w:rPr>
          <w:rFonts w:eastAsia="微软雅黑"/>
          <w:szCs w:val="20"/>
          <w:lang w:val="en-GB"/>
        </w:rPr>
      </w:pPr>
    </w:p>
    <w:sectPr w:rsidR="0073668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26FA69E"/>
    <w:multiLevelType w:val="multilevel"/>
    <w:tmpl w:val="826FA69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nsid w:val="ED074753"/>
    <w:multiLevelType w:val="singleLevel"/>
    <w:tmpl w:val="ED074753"/>
    <w:lvl w:ilvl="0">
      <w:start w:val="1"/>
      <w:numFmt w:val="decimal"/>
      <w:suff w:val="space"/>
      <w:lvlText w:val="[%1]"/>
      <w:lvlJc w:val="left"/>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5">
    <w:nsid w:val="3B6E6943"/>
    <w:multiLevelType w:val="singleLevel"/>
    <w:tmpl w:val="3B6E6943"/>
    <w:lvl w:ilvl="0">
      <w:start w:val="1"/>
      <w:numFmt w:val="bullet"/>
      <w:lvlText w:val=""/>
      <w:lvlJc w:val="left"/>
      <w:pPr>
        <w:tabs>
          <w:tab w:val="left" w:pos="840"/>
        </w:tabs>
        <w:ind w:left="1260" w:hanging="420"/>
      </w:pPr>
      <w:rPr>
        <w:rFonts w:ascii="Wingdings" w:hAnsi="Wingdings" w:hint="default"/>
      </w:rPr>
    </w:lvl>
  </w:abstractNum>
  <w:abstractNum w:abstractNumId="6">
    <w:nsid w:val="617263D4"/>
    <w:multiLevelType w:val="singleLevel"/>
    <w:tmpl w:val="617263D4"/>
    <w:lvl w:ilvl="0">
      <w:start w:val="1"/>
      <w:numFmt w:val="bullet"/>
      <w:lvlText w:val=""/>
      <w:lvlJc w:val="left"/>
      <w:pPr>
        <w:ind w:left="420" w:hanging="420"/>
      </w:pPr>
      <w:rPr>
        <w:rFonts w:ascii="Wingdings" w:hAnsi="Wingdings" w:hint="default"/>
      </w:rPr>
    </w:lvl>
  </w:abstractNum>
  <w:abstractNum w:abstractNumId="7">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7"/>
  </w:num>
  <w:num w:numId="4">
    <w:abstractNumId w:val="3"/>
  </w:num>
  <w:num w:numId="5">
    <w:abstractNumId w:val="4"/>
  </w:num>
  <w:num w:numId="6">
    <w:abstractNumId w:val="6"/>
  </w:num>
  <w:num w:numId="7">
    <w:abstractNumId w:val="5"/>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proofState w:spelling="clean" w:grammar="clean"/>
  <w:trackRevisions/>
  <w:defaultTabStop w:val="42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07A"/>
    <w:rsid w:val="00001527"/>
    <w:rsid w:val="00001908"/>
    <w:rsid w:val="00001B9A"/>
    <w:rsid w:val="00002071"/>
    <w:rsid w:val="000021BD"/>
    <w:rsid w:val="000022D5"/>
    <w:rsid w:val="00002C54"/>
    <w:rsid w:val="00002EA0"/>
    <w:rsid w:val="000044E2"/>
    <w:rsid w:val="00004558"/>
    <w:rsid w:val="000049AC"/>
    <w:rsid w:val="00004ED1"/>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4115"/>
    <w:rsid w:val="000141EE"/>
    <w:rsid w:val="0001445A"/>
    <w:rsid w:val="00014604"/>
    <w:rsid w:val="00014C6F"/>
    <w:rsid w:val="0001555C"/>
    <w:rsid w:val="000164F2"/>
    <w:rsid w:val="00016BE3"/>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F4D"/>
    <w:rsid w:val="000670FB"/>
    <w:rsid w:val="000673C8"/>
    <w:rsid w:val="00067752"/>
    <w:rsid w:val="00067F36"/>
    <w:rsid w:val="000703F0"/>
    <w:rsid w:val="000705AE"/>
    <w:rsid w:val="0007066B"/>
    <w:rsid w:val="00070889"/>
    <w:rsid w:val="00071399"/>
    <w:rsid w:val="00071407"/>
    <w:rsid w:val="00071CCB"/>
    <w:rsid w:val="00071F92"/>
    <w:rsid w:val="0007309B"/>
    <w:rsid w:val="000738FD"/>
    <w:rsid w:val="00073A92"/>
    <w:rsid w:val="00073B5E"/>
    <w:rsid w:val="00074888"/>
    <w:rsid w:val="00074A32"/>
    <w:rsid w:val="00074B8B"/>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902F8"/>
    <w:rsid w:val="000903CA"/>
    <w:rsid w:val="00090B8B"/>
    <w:rsid w:val="00090C79"/>
    <w:rsid w:val="00090D90"/>
    <w:rsid w:val="00090E09"/>
    <w:rsid w:val="0009101D"/>
    <w:rsid w:val="00091853"/>
    <w:rsid w:val="00091ABB"/>
    <w:rsid w:val="000920BD"/>
    <w:rsid w:val="000929AC"/>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3DB"/>
    <w:rsid w:val="000A3632"/>
    <w:rsid w:val="000A383F"/>
    <w:rsid w:val="000A3B66"/>
    <w:rsid w:val="000A3C1B"/>
    <w:rsid w:val="000A4263"/>
    <w:rsid w:val="000A436D"/>
    <w:rsid w:val="000A53B8"/>
    <w:rsid w:val="000A568B"/>
    <w:rsid w:val="000A56C6"/>
    <w:rsid w:val="000A61C7"/>
    <w:rsid w:val="000A624D"/>
    <w:rsid w:val="000A62EA"/>
    <w:rsid w:val="000A6303"/>
    <w:rsid w:val="000A654E"/>
    <w:rsid w:val="000A777F"/>
    <w:rsid w:val="000B00E0"/>
    <w:rsid w:val="000B0383"/>
    <w:rsid w:val="000B0395"/>
    <w:rsid w:val="000B1A32"/>
    <w:rsid w:val="000B2838"/>
    <w:rsid w:val="000B2E16"/>
    <w:rsid w:val="000B332B"/>
    <w:rsid w:val="000B3883"/>
    <w:rsid w:val="000B3BA7"/>
    <w:rsid w:val="000B3FCA"/>
    <w:rsid w:val="000B41A0"/>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8D0"/>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463D"/>
    <w:rsid w:val="000D4C91"/>
    <w:rsid w:val="000D4ECB"/>
    <w:rsid w:val="000D58E6"/>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F01F5"/>
    <w:rsid w:val="000F0AC7"/>
    <w:rsid w:val="000F104F"/>
    <w:rsid w:val="000F14A4"/>
    <w:rsid w:val="000F18FB"/>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50D"/>
    <w:rsid w:val="000F7565"/>
    <w:rsid w:val="000F782D"/>
    <w:rsid w:val="000F7891"/>
    <w:rsid w:val="000F78D2"/>
    <w:rsid w:val="000F7B68"/>
    <w:rsid w:val="000F7B96"/>
    <w:rsid w:val="000F7F22"/>
    <w:rsid w:val="001002A5"/>
    <w:rsid w:val="0010091D"/>
    <w:rsid w:val="00100A2F"/>
    <w:rsid w:val="00100BEA"/>
    <w:rsid w:val="00100E2C"/>
    <w:rsid w:val="001010EF"/>
    <w:rsid w:val="00101278"/>
    <w:rsid w:val="00101AFD"/>
    <w:rsid w:val="00101B58"/>
    <w:rsid w:val="00101C8E"/>
    <w:rsid w:val="00102192"/>
    <w:rsid w:val="0010229B"/>
    <w:rsid w:val="00102718"/>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D9D"/>
    <w:rsid w:val="00106C91"/>
    <w:rsid w:val="00107BF2"/>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904"/>
    <w:rsid w:val="00122EC0"/>
    <w:rsid w:val="00123244"/>
    <w:rsid w:val="00123496"/>
    <w:rsid w:val="0012379D"/>
    <w:rsid w:val="00123C25"/>
    <w:rsid w:val="00123F70"/>
    <w:rsid w:val="00125197"/>
    <w:rsid w:val="001253BD"/>
    <w:rsid w:val="0012547C"/>
    <w:rsid w:val="00125526"/>
    <w:rsid w:val="001266BA"/>
    <w:rsid w:val="00126766"/>
    <w:rsid w:val="00126B05"/>
    <w:rsid w:val="00126C3E"/>
    <w:rsid w:val="00127079"/>
    <w:rsid w:val="00127360"/>
    <w:rsid w:val="001279FE"/>
    <w:rsid w:val="0013052C"/>
    <w:rsid w:val="00130E18"/>
    <w:rsid w:val="001315A9"/>
    <w:rsid w:val="00131A50"/>
    <w:rsid w:val="001321B3"/>
    <w:rsid w:val="00132346"/>
    <w:rsid w:val="00132581"/>
    <w:rsid w:val="00132A1F"/>
    <w:rsid w:val="001330A4"/>
    <w:rsid w:val="001330ED"/>
    <w:rsid w:val="00133157"/>
    <w:rsid w:val="001332E9"/>
    <w:rsid w:val="00133A6E"/>
    <w:rsid w:val="001340B2"/>
    <w:rsid w:val="00134454"/>
    <w:rsid w:val="001348A1"/>
    <w:rsid w:val="001352CD"/>
    <w:rsid w:val="00135314"/>
    <w:rsid w:val="001357D0"/>
    <w:rsid w:val="00135F7C"/>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43D"/>
    <w:rsid w:val="001436C3"/>
    <w:rsid w:val="00143B33"/>
    <w:rsid w:val="0014425D"/>
    <w:rsid w:val="0014519A"/>
    <w:rsid w:val="00145240"/>
    <w:rsid w:val="0014532F"/>
    <w:rsid w:val="00145E21"/>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22BF"/>
    <w:rsid w:val="00152345"/>
    <w:rsid w:val="00152731"/>
    <w:rsid w:val="00153849"/>
    <w:rsid w:val="001538F2"/>
    <w:rsid w:val="0015391E"/>
    <w:rsid w:val="00153CF0"/>
    <w:rsid w:val="0015403C"/>
    <w:rsid w:val="0015441C"/>
    <w:rsid w:val="00154AB2"/>
    <w:rsid w:val="00154CBB"/>
    <w:rsid w:val="00154D2A"/>
    <w:rsid w:val="00154F10"/>
    <w:rsid w:val="00155171"/>
    <w:rsid w:val="00155A63"/>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89"/>
    <w:rsid w:val="001650FE"/>
    <w:rsid w:val="00165282"/>
    <w:rsid w:val="0016571C"/>
    <w:rsid w:val="00165BDB"/>
    <w:rsid w:val="00166659"/>
    <w:rsid w:val="00167146"/>
    <w:rsid w:val="00167FDF"/>
    <w:rsid w:val="00170C25"/>
    <w:rsid w:val="00170D4E"/>
    <w:rsid w:val="00171303"/>
    <w:rsid w:val="0017169D"/>
    <w:rsid w:val="00171EE9"/>
    <w:rsid w:val="00172053"/>
    <w:rsid w:val="001725D6"/>
    <w:rsid w:val="00172A27"/>
    <w:rsid w:val="00172DAB"/>
    <w:rsid w:val="001732CF"/>
    <w:rsid w:val="001735EF"/>
    <w:rsid w:val="00173748"/>
    <w:rsid w:val="00173A32"/>
    <w:rsid w:val="00173AF4"/>
    <w:rsid w:val="0017400C"/>
    <w:rsid w:val="001740D8"/>
    <w:rsid w:val="001746CD"/>
    <w:rsid w:val="00174711"/>
    <w:rsid w:val="00174885"/>
    <w:rsid w:val="00174C3B"/>
    <w:rsid w:val="00175018"/>
    <w:rsid w:val="0017525F"/>
    <w:rsid w:val="0017586E"/>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6D39"/>
    <w:rsid w:val="00187878"/>
    <w:rsid w:val="001879E9"/>
    <w:rsid w:val="00187AA1"/>
    <w:rsid w:val="00187B3C"/>
    <w:rsid w:val="001900EF"/>
    <w:rsid w:val="001901A5"/>
    <w:rsid w:val="001901E9"/>
    <w:rsid w:val="0019039E"/>
    <w:rsid w:val="0019053A"/>
    <w:rsid w:val="00191956"/>
    <w:rsid w:val="00191B0E"/>
    <w:rsid w:val="001923B8"/>
    <w:rsid w:val="001923FD"/>
    <w:rsid w:val="0019290C"/>
    <w:rsid w:val="00192C67"/>
    <w:rsid w:val="00192CDE"/>
    <w:rsid w:val="00192DF3"/>
    <w:rsid w:val="0019333A"/>
    <w:rsid w:val="001933D2"/>
    <w:rsid w:val="00193FB6"/>
    <w:rsid w:val="00194514"/>
    <w:rsid w:val="00194BE0"/>
    <w:rsid w:val="001952FB"/>
    <w:rsid w:val="00195611"/>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82B"/>
    <w:rsid w:val="001A7F9E"/>
    <w:rsid w:val="001B011F"/>
    <w:rsid w:val="001B019B"/>
    <w:rsid w:val="001B088B"/>
    <w:rsid w:val="001B0B5F"/>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C02EB"/>
    <w:rsid w:val="001C0316"/>
    <w:rsid w:val="001C0776"/>
    <w:rsid w:val="001C0CE6"/>
    <w:rsid w:val="001C127E"/>
    <w:rsid w:val="001C128D"/>
    <w:rsid w:val="001C14CC"/>
    <w:rsid w:val="001C16C8"/>
    <w:rsid w:val="001C172B"/>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739"/>
    <w:rsid w:val="001C5E55"/>
    <w:rsid w:val="001C61FA"/>
    <w:rsid w:val="001C6674"/>
    <w:rsid w:val="001C6B2B"/>
    <w:rsid w:val="001C6BB2"/>
    <w:rsid w:val="001C6C9C"/>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FDE"/>
    <w:rsid w:val="001D71E9"/>
    <w:rsid w:val="001D747E"/>
    <w:rsid w:val="001D74CF"/>
    <w:rsid w:val="001D7B87"/>
    <w:rsid w:val="001D7BF0"/>
    <w:rsid w:val="001E072A"/>
    <w:rsid w:val="001E0A83"/>
    <w:rsid w:val="001E0EAE"/>
    <w:rsid w:val="001E147D"/>
    <w:rsid w:val="001E16D4"/>
    <w:rsid w:val="001E1705"/>
    <w:rsid w:val="001E1760"/>
    <w:rsid w:val="001E1A77"/>
    <w:rsid w:val="001E2890"/>
    <w:rsid w:val="001E2A05"/>
    <w:rsid w:val="001E2B19"/>
    <w:rsid w:val="001E2C50"/>
    <w:rsid w:val="001E308B"/>
    <w:rsid w:val="001E327B"/>
    <w:rsid w:val="001E35C2"/>
    <w:rsid w:val="001E38F2"/>
    <w:rsid w:val="001E3D04"/>
    <w:rsid w:val="001E4A01"/>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7D1"/>
    <w:rsid w:val="001F488B"/>
    <w:rsid w:val="001F4FE3"/>
    <w:rsid w:val="001F5536"/>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048"/>
    <w:rsid w:val="002058C4"/>
    <w:rsid w:val="00205A12"/>
    <w:rsid w:val="00205C4F"/>
    <w:rsid w:val="00205D43"/>
    <w:rsid w:val="00205E90"/>
    <w:rsid w:val="00205EB0"/>
    <w:rsid w:val="00206041"/>
    <w:rsid w:val="002066D4"/>
    <w:rsid w:val="00206BA1"/>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AEF"/>
    <w:rsid w:val="00240B53"/>
    <w:rsid w:val="00240C3D"/>
    <w:rsid w:val="00240EA6"/>
    <w:rsid w:val="002414DB"/>
    <w:rsid w:val="00241BBD"/>
    <w:rsid w:val="00241E46"/>
    <w:rsid w:val="00242322"/>
    <w:rsid w:val="002424E5"/>
    <w:rsid w:val="0024289A"/>
    <w:rsid w:val="002429EF"/>
    <w:rsid w:val="00242A00"/>
    <w:rsid w:val="00242EBC"/>
    <w:rsid w:val="002439C6"/>
    <w:rsid w:val="00243C86"/>
    <w:rsid w:val="00244303"/>
    <w:rsid w:val="002444AE"/>
    <w:rsid w:val="00244B6B"/>
    <w:rsid w:val="00244CDA"/>
    <w:rsid w:val="002451C4"/>
    <w:rsid w:val="00245210"/>
    <w:rsid w:val="00246190"/>
    <w:rsid w:val="002463D0"/>
    <w:rsid w:val="00246617"/>
    <w:rsid w:val="00246869"/>
    <w:rsid w:val="00246944"/>
    <w:rsid w:val="00246AB3"/>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A25"/>
    <w:rsid w:val="00265B73"/>
    <w:rsid w:val="002666AC"/>
    <w:rsid w:val="002667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801D5"/>
    <w:rsid w:val="0028042C"/>
    <w:rsid w:val="00280476"/>
    <w:rsid w:val="00280B7E"/>
    <w:rsid w:val="002811F3"/>
    <w:rsid w:val="00281283"/>
    <w:rsid w:val="00281355"/>
    <w:rsid w:val="00281756"/>
    <w:rsid w:val="002828EF"/>
    <w:rsid w:val="00282999"/>
    <w:rsid w:val="002829E5"/>
    <w:rsid w:val="00282A7C"/>
    <w:rsid w:val="00282AF5"/>
    <w:rsid w:val="0028387F"/>
    <w:rsid w:val="002845C3"/>
    <w:rsid w:val="00284A55"/>
    <w:rsid w:val="00284B9F"/>
    <w:rsid w:val="00284C5C"/>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FAC"/>
    <w:rsid w:val="002A300C"/>
    <w:rsid w:val="002A3CD9"/>
    <w:rsid w:val="002A44C0"/>
    <w:rsid w:val="002A46EE"/>
    <w:rsid w:val="002A479E"/>
    <w:rsid w:val="002A4993"/>
    <w:rsid w:val="002A51ED"/>
    <w:rsid w:val="002A54A7"/>
    <w:rsid w:val="002A5891"/>
    <w:rsid w:val="002A5D90"/>
    <w:rsid w:val="002A5E9E"/>
    <w:rsid w:val="002A5F9B"/>
    <w:rsid w:val="002A6473"/>
    <w:rsid w:val="002A66EA"/>
    <w:rsid w:val="002A6AA5"/>
    <w:rsid w:val="002A6CC1"/>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AB0"/>
    <w:rsid w:val="002B7BA9"/>
    <w:rsid w:val="002B7C26"/>
    <w:rsid w:val="002B7D0C"/>
    <w:rsid w:val="002C07CA"/>
    <w:rsid w:val="002C0887"/>
    <w:rsid w:val="002C0941"/>
    <w:rsid w:val="002C0962"/>
    <w:rsid w:val="002C0990"/>
    <w:rsid w:val="002C102E"/>
    <w:rsid w:val="002C10ED"/>
    <w:rsid w:val="002C1138"/>
    <w:rsid w:val="002C1311"/>
    <w:rsid w:val="002C15B4"/>
    <w:rsid w:val="002C1C6B"/>
    <w:rsid w:val="002C1E7D"/>
    <w:rsid w:val="002C2041"/>
    <w:rsid w:val="002C2349"/>
    <w:rsid w:val="002C2382"/>
    <w:rsid w:val="002C278B"/>
    <w:rsid w:val="002C2EBE"/>
    <w:rsid w:val="002C30E1"/>
    <w:rsid w:val="002C321B"/>
    <w:rsid w:val="002C329C"/>
    <w:rsid w:val="002C3B54"/>
    <w:rsid w:val="002C434C"/>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B0B"/>
    <w:rsid w:val="002D4D39"/>
    <w:rsid w:val="002D5200"/>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808"/>
    <w:rsid w:val="002F48D4"/>
    <w:rsid w:val="002F4965"/>
    <w:rsid w:val="002F4A7A"/>
    <w:rsid w:val="002F4D48"/>
    <w:rsid w:val="002F4FB6"/>
    <w:rsid w:val="002F51EE"/>
    <w:rsid w:val="002F54C9"/>
    <w:rsid w:val="002F566B"/>
    <w:rsid w:val="002F583C"/>
    <w:rsid w:val="002F596A"/>
    <w:rsid w:val="002F71FD"/>
    <w:rsid w:val="002F7255"/>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139"/>
    <w:rsid w:val="003041A3"/>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84C"/>
    <w:rsid w:val="00310A2A"/>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1AED"/>
    <w:rsid w:val="0032221A"/>
    <w:rsid w:val="00322642"/>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AF4"/>
    <w:rsid w:val="00351D69"/>
    <w:rsid w:val="00351FCF"/>
    <w:rsid w:val="0035257A"/>
    <w:rsid w:val="003525D7"/>
    <w:rsid w:val="003529E4"/>
    <w:rsid w:val="00352A3F"/>
    <w:rsid w:val="00352B86"/>
    <w:rsid w:val="00352B8D"/>
    <w:rsid w:val="00352E72"/>
    <w:rsid w:val="0035309E"/>
    <w:rsid w:val="0035319D"/>
    <w:rsid w:val="0035341A"/>
    <w:rsid w:val="0035344E"/>
    <w:rsid w:val="0035419A"/>
    <w:rsid w:val="003541B2"/>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31CF"/>
    <w:rsid w:val="003737BE"/>
    <w:rsid w:val="00373A2F"/>
    <w:rsid w:val="00373B49"/>
    <w:rsid w:val="00373D71"/>
    <w:rsid w:val="00374393"/>
    <w:rsid w:val="00374835"/>
    <w:rsid w:val="003750B2"/>
    <w:rsid w:val="00375156"/>
    <w:rsid w:val="00375349"/>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D2C"/>
    <w:rsid w:val="003831D5"/>
    <w:rsid w:val="00383C54"/>
    <w:rsid w:val="00384065"/>
    <w:rsid w:val="003843DE"/>
    <w:rsid w:val="0038484B"/>
    <w:rsid w:val="00384CBF"/>
    <w:rsid w:val="003850C5"/>
    <w:rsid w:val="0038521B"/>
    <w:rsid w:val="00385445"/>
    <w:rsid w:val="00385581"/>
    <w:rsid w:val="0038560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2543"/>
    <w:rsid w:val="003A2841"/>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72D"/>
    <w:rsid w:val="003A79E6"/>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5366"/>
    <w:rsid w:val="003B5A84"/>
    <w:rsid w:val="003B5CE7"/>
    <w:rsid w:val="003B5EB8"/>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AFA"/>
    <w:rsid w:val="003D413A"/>
    <w:rsid w:val="003D428C"/>
    <w:rsid w:val="003D43CB"/>
    <w:rsid w:val="003D46A0"/>
    <w:rsid w:val="003D4A08"/>
    <w:rsid w:val="003D4C03"/>
    <w:rsid w:val="003D5109"/>
    <w:rsid w:val="003D51E3"/>
    <w:rsid w:val="003D53D8"/>
    <w:rsid w:val="003D5449"/>
    <w:rsid w:val="003D55AE"/>
    <w:rsid w:val="003D5877"/>
    <w:rsid w:val="003D5FC7"/>
    <w:rsid w:val="003D6351"/>
    <w:rsid w:val="003D6A2A"/>
    <w:rsid w:val="003D6AE5"/>
    <w:rsid w:val="003D746D"/>
    <w:rsid w:val="003D7491"/>
    <w:rsid w:val="003D79F1"/>
    <w:rsid w:val="003D7A58"/>
    <w:rsid w:val="003D7EB6"/>
    <w:rsid w:val="003E0AD8"/>
    <w:rsid w:val="003E0ADC"/>
    <w:rsid w:val="003E0E85"/>
    <w:rsid w:val="003E1211"/>
    <w:rsid w:val="003E1D9D"/>
    <w:rsid w:val="003E221F"/>
    <w:rsid w:val="003E280B"/>
    <w:rsid w:val="003E291A"/>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D54"/>
    <w:rsid w:val="003E5300"/>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ECE"/>
    <w:rsid w:val="003F1167"/>
    <w:rsid w:val="003F12D0"/>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18F"/>
    <w:rsid w:val="004005F4"/>
    <w:rsid w:val="00400B91"/>
    <w:rsid w:val="004014EC"/>
    <w:rsid w:val="004014F7"/>
    <w:rsid w:val="00401A20"/>
    <w:rsid w:val="00401B1F"/>
    <w:rsid w:val="00401DA9"/>
    <w:rsid w:val="00401F09"/>
    <w:rsid w:val="004021C4"/>
    <w:rsid w:val="00402B47"/>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210"/>
    <w:rsid w:val="004072A8"/>
    <w:rsid w:val="004078FD"/>
    <w:rsid w:val="00407969"/>
    <w:rsid w:val="00407FC2"/>
    <w:rsid w:val="004103F9"/>
    <w:rsid w:val="004107B3"/>
    <w:rsid w:val="004116B5"/>
    <w:rsid w:val="0041183D"/>
    <w:rsid w:val="00411C50"/>
    <w:rsid w:val="0041238A"/>
    <w:rsid w:val="00412562"/>
    <w:rsid w:val="004129E7"/>
    <w:rsid w:val="00413304"/>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B30"/>
    <w:rsid w:val="00423063"/>
    <w:rsid w:val="00424197"/>
    <w:rsid w:val="004241F4"/>
    <w:rsid w:val="00424CE5"/>
    <w:rsid w:val="0042590E"/>
    <w:rsid w:val="00425926"/>
    <w:rsid w:val="00425928"/>
    <w:rsid w:val="0042594C"/>
    <w:rsid w:val="00425F5D"/>
    <w:rsid w:val="004261E2"/>
    <w:rsid w:val="004262AB"/>
    <w:rsid w:val="00426707"/>
    <w:rsid w:val="00426CF2"/>
    <w:rsid w:val="004270F5"/>
    <w:rsid w:val="00427354"/>
    <w:rsid w:val="00427564"/>
    <w:rsid w:val="004277AA"/>
    <w:rsid w:val="00427A9A"/>
    <w:rsid w:val="00427FCB"/>
    <w:rsid w:val="00430152"/>
    <w:rsid w:val="00430D29"/>
    <w:rsid w:val="00431069"/>
    <w:rsid w:val="00431814"/>
    <w:rsid w:val="00431D3F"/>
    <w:rsid w:val="00431F57"/>
    <w:rsid w:val="00432133"/>
    <w:rsid w:val="004326C3"/>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B94"/>
    <w:rsid w:val="00446BA5"/>
    <w:rsid w:val="00447571"/>
    <w:rsid w:val="00447803"/>
    <w:rsid w:val="00447BC1"/>
    <w:rsid w:val="00447CE3"/>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D19"/>
    <w:rsid w:val="00454522"/>
    <w:rsid w:val="00454582"/>
    <w:rsid w:val="00454744"/>
    <w:rsid w:val="004555F2"/>
    <w:rsid w:val="00455AFC"/>
    <w:rsid w:val="00455B9C"/>
    <w:rsid w:val="0045611C"/>
    <w:rsid w:val="00456999"/>
    <w:rsid w:val="00457522"/>
    <w:rsid w:val="004576A1"/>
    <w:rsid w:val="00457B9D"/>
    <w:rsid w:val="00460141"/>
    <w:rsid w:val="004604C1"/>
    <w:rsid w:val="0046059A"/>
    <w:rsid w:val="00460AD3"/>
    <w:rsid w:val="00460F13"/>
    <w:rsid w:val="00461C54"/>
    <w:rsid w:val="00461D73"/>
    <w:rsid w:val="00461DE2"/>
    <w:rsid w:val="00461EBD"/>
    <w:rsid w:val="00462520"/>
    <w:rsid w:val="004625D8"/>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4C0"/>
    <w:rsid w:val="00476785"/>
    <w:rsid w:val="0047696F"/>
    <w:rsid w:val="004769A8"/>
    <w:rsid w:val="00476B82"/>
    <w:rsid w:val="00476ECD"/>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CD9"/>
    <w:rsid w:val="004837D0"/>
    <w:rsid w:val="00483D35"/>
    <w:rsid w:val="00484156"/>
    <w:rsid w:val="00484496"/>
    <w:rsid w:val="004846B9"/>
    <w:rsid w:val="00484AEE"/>
    <w:rsid w:val="00484C9B"/>
    <w:rsid w:val="00484CC7"/>
    <w:rsid w:val="00484D88"/>
    <w:rsid w:val="004855B3"/>
    <w:rsid w:val="004858D9"/>
    <w:rsid w:val="00485F78"/>
    <w:rsid w:val="0048666C"/>
    <w:rsid w:val="0048668F"/>
    <w:rsid w:val="00486C8E"/>
    <w:rsid w:val="00486E1F"/>
    <w:rsid w:val="004871A3"/>
    <w:rsid w:val="004871B4"/>
    <w:rsid w:val="00487224"/>
    <w:rsid w:val="004872B7"/>
    <w:rsid w:val="0049035C"/>
    <w:rsid w:val="0049089F"/>
    <w:rsid w:val="00490A8E"/>
    <w:rsid w:val="00490F59"/>
    <w:rsid w:val="0049168C"/>
    <w:rsid w:val="00491BAA"/>
    <w:rsid w:val="00491BCF"/>
    <w:rsid w:val="004928AB"/>
    <w:rsid w:val="00493280"/>
    <w:rsid w:val="0049386D"/>
    <w:rsid w:val="00493F8C"/>
    <w:rsid w:val="004940AE"/>
    <w:rsid w:val="00494109"/>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60E3"/>
    <w:rsid w:val="0049628D"/>
    <w:rsid w:val="0049631D"/>
    <w:rsid w:val="004964A3"/>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3F16"/>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591"/>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C"/>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1CA"/>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787"/>
    <w:rsid w:val="004D6A39"/>
    <w:rsid w:val="004D6F5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73C"/>
    <w:rsid w:val="005169BB"/>
    <w:rsid w:val="0051733D"/>
    <w:rsid w:val="0051787B"/>
    <w:rsid w:val="00517F5C"/>
    <w:rsid w:val="0052014E"/>
    <w:rsid w:val="0052064C"/>
    <w:rsid w:val="00520CB1"/>
    <w:rsid w:val="00520FBE"/>
    <w:rsid w:val="0052138E"/>
    <w:rsid w:val="00521B6F"/>
    <w:rsid w:val="00521BC1"/>
    <w:rsid w:val="00521D36"/>
    <w:rsid w:val="00521FC4"/>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A4C"/>
    <w:rsid w:val="00536D6D"/>
    <w:rsid w:val="005374DD"/>
    <w:rsid w:val="00537548"/>
    <w:rsid w:val="00537AF1"/>
    <w:rsid w:val="00537F99"/>
    <w:rsid w:val="00537FE8"/>
    <w:rsid w:val="00540197"/>
    <w:rsid w:val="00540480"/>
    <w:rsid w:val="00540678"/>
    <w:rsid w:val="005408DF"/>
    <w:rsid w:val="00540A70"/>
    <w:rsid w:val="00541179"/>
    <w:rsid w:val="005414C9"/>
    <w:rsid w:val="0054163B"/>
    <w:rsid w:val="0054175E"/>
    <w:rsid w:val="00542076"/>
    <w:rsid w:val="0054254B"/>
    <w:rsid w:val="00542B7A"/>
    <w:rsid w:val="00543988"/>
    <w:rsid w:val="00543CD0"/>
    <w:rsid w:val="00544064"/>
    <w:rsid w:val="00544241"/>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E30"/>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F12"/>
    <w:rsid w:val="005623F3"/>
    <w:rsid w:val="0056248E"/>
    <w:rsid w:val="00562D0B"/>
    <w:rsid w:val="00562FEF"/>
    <w:rsid w:val="0056385D"/>
    <w:rsid w:val="00563B43"/>
    <w:rsid w:val="00563D3F"/>
    <w:rsid w:val="00564569"/>
    <w:rsid w:val="005646C1"/>
    <w:rsid w:val="00565452"/>
    <w:rsid w:val="0056579B"/>
    <w:rsid w:val="00565959"/>
    <w:rsid w:val="005659F9"/>
    <w:rsid w:val="00565A7E"/>
    <w:rsid w:val="00566269"/>
    <w:rsid w:val="0056748C"/>
    <w:rsid w:val="00567848"/>
    <w:rsid w:val="005679D7"/>
    <w:rsid w:val="00567FC3"/>
    <w:rsid w:val="00570114"/>
    <w:rsid w:val="005701A2"/>
    <w:rsid w:val="005704DC"/>
    <w:rsid w:val="00570B18"/>
    <w:rsid w:val="00570D8C"/>
    <w:rsid w:val="00571552"/>
    <w:rsid w:val="00572889"/>
    <w:rsid w:val="005729C6"/>
    <w:rsid w:val="00572AC6"/>
    <w:rsid w:val="005734D7"/>
    <w:rsid w:val="005736E9"/>
    <w:rsid w:val="0057407D"/>
    <w:rsid w:val="0057430E"/>
    <w:rsid w:val="0057491D"/>
    <w:rsid w:val="00574B39"/>
    <w:rsid w:val="00574EE7"/>
    <w:rsid w:val="00575443"/>
    <w:rsid w:val="00575610"/>
    <w:rsid w:val="00575C1F"/>
    <w:rsid w:val="00575CDC"/>
    <w:rsid w:val="00575D61"/>
    <w:rsid w:val="00575F58"/>
    <w:rsid w:val="005769BC"/>
    <w:rsid w:val="00576A6D"/>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3545"/>
    <w:rsid w:val="005835F9"/>
    <w:rsid w:val="005838D4"/>
    <w:rsid w:val="00583DFD"/>
    <w:rsid w:val="00583F89"/>
    <w:rsid w:val="0058403F"/>
    <w:rsid w:val="00584211"/>
    <w:rsid w:val="005845D3"/>
    <w:rsid w:val="00584BF1"/>
    <w:rsid w:val="00585307"/>
    <w:rsid w:val="005858B1"/>
    <w:rsid w:val="0058637E"/>
    <w:rsid w:val="0058678B"/>
    <w:rsid w:val="00586ADE"/>
    <w:rsid w:val="0058709F"/>
    <w:rsid w:val="0058756C"/>
    <w:rsid w:val="00587864"/>
    <w:rsid w:val="00587A8E"/>
    <w:rsid w:val="00587DAA"/>
    <w:rsid w:val="00587EAC"/>
    <w:rsid w:val="0059011E"/>
    <w:rsid w:val="005905C2"/>
    <w:rsid w:val="00590A71"/>
    <w:rsid w:val="00590E15"/>
    <w:rsid w:val="00591491"/>
    <w:rsid w:val="00591579"/>
    <w:rsid w:val="00591743"/>
    <w:rsid w:val="005919ED"/>
    <w:rsid w:val="005921F9"/>
    <w:rsid w:val="0059237B"/>
    <w:rsid w:val="005928FD"/>
    <w:rsid w:val="00592BF3"/>
    <w:rsid w:val="00592F41"/>
    <w:rsid w:val="0059357F"/>
    <w:rsid w:val="005935BC"/>
    <w:rsid w:val="005938AB"/>
    <w:rsid w:val="00593B03"/>
    <w:rsid w:val="00594156"/>
    <w:rsid w:val="00594AEC"/>
    <w:rsid w:val="00594BA2"/>
    <w:rsid w:val="0059556F"/>
    <w:rsid w:val="00595A4E"/>
    <w:rsid w:val="00595BAD"/>
    <w:rsid w:val="00595EA6"/>
    <w:rsid w:val="005961AD"/>
    <w:rsid w:val="005965F2"/>
    <w:rsid w:val="00596720"/>
    <w:rsid w:val="005967D1"/>
    <w:rsid w:val="00596CA0"/>
    <w:rsid w:val="00596DD0"/>
    <w:rsid w:val="0059712B"/>
    <w:rsid w:val="005979F9"/>
    <w:rsid w:val="00597BFF"/>
    <w:rsid w:val="00597D10"/>
    <w:rsid w:val="00597F46"/>
    <w:rsid w:val="005A0007"/>
    <w:rsid w:val="005A0501"/>
    <w:rsid w:val="005A0692"/>
    <w:rsid w:val="005A083B"/>
    <w:rsid w:val="005A0958"/>
    <w:rsid w:val="005A0AEE"/>
    <w:rsid w:val="005A1346"/>
    <w:rsid w:val="005A14B9"/>
    <w:rsid w:val="005A173A"/>
    <w:rsid w:val="005A17B0"/>
    <w:rsid w:val="005A1981"/>
    <w:rsid w:val="005A1A2E"/>
    <w:rsid w:val="005A1C4A"/>
    <w:rsid w:val="005A2248"/>
    <w:rsid w:val="005A233F"/>
    <w:rsid w:val="005A2346"/>
    <w:rsid w:val="005A24DF"/>
    <w:rsid w:val="005A2736"/>
    <w:rsid w:val="005A276A"/>
    <w:rsid w:val="005A276E"/>
    <w:rsid w:val="005A27F5"/>
    <w:rsid w:val="005A2DE3"/>
    <w:rsid w:val="005A2E29"/>
    <w:rsid w:val="005A2E6A"/>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78A"/>
    <w:rsid w:val="005B0C36"/>
    <w:rsid w:val="005B0F46"/>
    <w:rsid w:val="005B0F7C"/>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F71"/>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40D"/>
    <w:rsid w:val="005C55EF"/>
    <w:rsid w:val="005C5A44"/>
    <w:rsid w:val="005C5BBB"/>
    <w:rsid w:val="005C65F4"/>
    <w:rsid w:val="005C6614"/>
    <w:rsid w:val="005C6641"/>
    <w:rsid w:val="005C6AA0"/>
    <w:rsid w:val="005C6E06"/>
    <w:rsid w:val="005C7302"/>
    <w:rsid w:val="005C767C"/>
    <w:rsid w:val="005C7A22"/>
    <w:rsid w:val="005D005E"/>
    <w:rsid w:val="005D0086"/>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351"/>
    <w:rsid w:val="005D4A73"/>
    <w:rsid w:val="005D4AD7"/>
    <w:rsid w:val="005D4D13"/>
    <w:rsid w:val="005D4FDA"/>
    <w:rsid w:val="005D5526"/>
    <w:rsid w:val="005D5570"/>
    <w:rsid w:val="005D5CD3"/>
    <w:rsid w:val="005D6055"/>
    <w:rsid w:val="005D6101"/>
    <w:rsid w:val="005D6102"/>
    <w:rsid w:val="005D6117"/>
    <w:rsid w:val="005D6539"/>
    <w:rsid w:val="005D6AA9"/>
    <w:rsid w:val="005D6E3A"/>
    <w:rsid w:val="005D7410"/>
    <w:rsid w:val="005D7459"/>
    <w:rsid w:val="005D7FCF"/>
    <w:rsid w:val="005E106F"/>
    <w:rsid w:val="005E1BC5"/>
    <w:rsid w:val="005E1FF3"/>
    <w:rsid w:val="005E20F0"/>
    <w:rsid w:val="005E248C"/>
    <w:rsid w:val="005E2FB2"/>
    <w:rsid w:val="005E315F"/>
    <w:rsid w:val="005E3184"/>
    <w:rsid w:val="005E3787"/>
    <w:rsid w:val="005E37E6"/>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C0F"/>
    <w:rsid w:val="005F72DE"/>
    <w:rsid w:val="005F74A2"/>
    <w:rsid w:val="005F7955"/>
    <w:rsid w:val="006005D9"/>
    <w:rsid w:val="00600AFD"/>
    <w:rsid w:val="00600B10"/>
    <w:rsid w:val="00600B3A"/>
    <w:rsid w:val="00601144"/>
    <w:rsid w:val="006012B3"/>
    <w:rsid w:val="0060130E"/>
    <w:rsid w:val="00601689"/>
    <w:rsid w:val="006018DC"/>
    <w:rsid w:val="00601AD7"/>
    <w:rsid w:val="0060284F"/>
    <w:rsid w:val="006029F5"/>
    <w:rsid w:val="00602A1E"/>
    <w:rsid w:val="006035FA"/>
    <w:rsid w:val="00603BC4"/>
    <w:rsid w:val="00604C09"/>
    <w:rsid w:val="00604D27"/>
    <w:rsid w:val="006050E5"/>
    <w:rsid w:val="006054DE"/>
    <w:rsid w:val="00605E50"/>
    <w:rsid w:val="006060F7"/>
    <w:rsid w:val="006063D5"/>
    <w:rsid w:val="00606BEA"/>
    <w:rsid w:val="00607090"/>
    <w:rsid w:val="00607553"/>
    <w:rsid w:val="006079C7"/>
    <w:rsid w:val="00607A7B"/>
    <w:rsid w:val="00607B90"/>
    <w:rsid w:val="00607CA6"/>
    <w:rsid w:val="006104F5"/>
    <w:rsid w:val="0061097A"/>
    <w:rsid w:val="00610C31"/>
    <w:rsid w:val="00610F63"/>
    <w:rsid w:val="00610FAD"/>
    <w:rsid w:val="006111D7"/>
    <w:rsid w:val="00611317"/>
    <w:rsid w:val="0061143B"/>
    <w:rsid w:val="006119FF"/>
    <w:rsid w:val="00612150"/>
    <w:rsid w:val="00612400"/>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60C"/>
    <w:rsid w:val="006312D2"/>
    <w:rsid w:val="00631349"/>
    <w:rsid w:val="00631742"/>
    <w:rsid w:val="00631F42"/>
    <w:rsid w:val="0063213E"/>
    <w:rsid w:val="006321FC"/>
    <w:rsid w:val="006322E2"/>
    <w:rsid w:val="00632397"/>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4014E"/>
    <w:rsid w:val="006404E9"/>
    <w:rsid w:val="00640537"/>
    <w:rsid w:val="00640D50"/>
    <w:rsid w:val="00640E5B"/>
    <w:rsid w:val="00641273"/>
    <w:rsid w:val="00641598"/>
    <w:rsid w:val="006422DD"/>
    <w:rsid w:val="00642AA3"/>
    <w:rsid w:val="00642E2E"/>
    <w:rsid w:val="00642F0B"/>
    <w:rsid w:val="0064346D"/>
    <w:rsid w:val="006436FC"/>
    <w:rsid w:val="00644219"/>
    <w:rsid w:val="00644285"/>
    <w:rsid w:val="006443BD"/>
    <w:rsid w:val="00644A9C"/>
    <w:rsid w:val="00644EC7"/>
    <w:rsid w:val="0064512C"/>
    <w:rsid w:val="00645458"/>
    <w:rsid w:val="00645634"/>
    <w:rsid w:val="0064563D"/>
    <w:rsid w:val="006457F2"/>
    <w:rsid w:val="0064617E"/>
    <w:rsid w:val="00646422"/>
    <w:rsid w:val="00646AC1"/>
    <w:rsid w:val="006474FD"/>
    <w:rsid w:val="00647874"/>
    <w:rsid w:val="00647898"/>
    <w:rsid w:val="006500EA"/>
    <w:rsid w:val="00650CC1"/>
    <w:rsid w:val="00650DD5"/>
    <w:rsid w:val="00650F40"/>
    <w:rsid w:val="00650FE7"/>
    <w:rsid w:val="00651257"/>
    <w:rsid w:val="006513EA"/>
    <w:rsid w:val="00651AA0"/>
    <w:rsid w:val="006520DE"/>
    <w:rsid w:val="00652E84"/>
    <w:rsid w:val="00653BE4"/>
    <w:rsid w:val="0065421B"/>
    <w:rsid w:val="00654254"/>
    <w:rsid w:val="006542E6"/>
    <w:rsid w:val="006544E2"/>
    <w:rsid w:val="00654938"/>
    <w:rsid w:val="00654C7A"/>
    <w:rsid w:val="00654E54"/>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102B"/>
    <w:rsid w:val="0066177B"/>
    <w:rsid w:val="00661951"/>
    <w:rsid w:val="00661F4D"/>
    <w:rsid w:val="00662146"/>
    <w:rsid w:val="00662192"/>
    <w:rsid w:val="00662ADC"/>
    <w:rsid w:val="006633E3"/>
    <w:rsid w:val="00663420"/>
    <w:rsid w:val="006637BF"/>
    <w:rsid w:val="00663852"/>
    <w:rsid w:val="006640E7"/>
    <w:rsid w:val="00664387"/>
    <w:rsid w:val="0066493B"/>
    <w:rsid w:val="0066499C"/>
    <w:rsid w:val="00664AAE"/>
    <w:rsid w:val="0066524E"/>
    <w:rsid w:val="006657FC"/>
    <w:rsid w:val="006659D8"/>
    <w:rsid w:val="00665D3F"/>
    <w:rsid w:val="00665DF1"/>
    <w:rsid w:val="00665F97"/>
    <w:rsid w:val="0066620E"/>
    <w:rsid w:val="00666220"/>
    <w:rsid w:val="00666699"/>
    <w:rsid w:val="00667D2E"/>
    <w:rsid w:val="00667EA1"/>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ADF"/>
    <w:rsid w:val="00673C39"/>
    <w:rsid w:val="00673E28"/>
    <w:rsid w:val="0067449F"/>
    <w:rsid w:val="00674D4D"/>
    <w:rsid w:val="00674F7A"/>
    <w:rsid w:val="00674FA0"/>
    <w:rsid w:val="0067504C"/>
    <w:rsid w:val="0067510C"/>
    <w:rsid w:val="00675610"/>
    <w:rsid w:val="00675AE9"/>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540"/>
    <w:rsid w:val="006928DC"/>
    <w:rsid w:val="00693237"/>
    <w:rsid w:val="00693462"/>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364"/>
    <w:rsid w:val="006A33E9"/>
    <w:rsid w:val="006A36C0"/>
    <w:rsid w:val="006A377F"/>
    <w:rsid w:val="006A3839"/>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E3"/>
    <w:rsid w:val="006B10B7"/>
    <w:rsid w:val="006B1490"/>
    <w:rsid w:val="006B357F"/>
    <w:rsid w:val="006B38F2"/>
    <w:rsid w:val="006B3D1A"/>
    <w:rsid w:val="006B405B"/>
    <w:rsid w:val="006B40E8"/>
    <w:rsid w:val="006B4100"/>
    <w:rsid w:val="006B4ADC"/>
    <w:rsid w:val="006B4C44"/>
    <w:rsid w:val="006B4CED"/>
    <w:rsid w:val="006B506F"/>
    <w:rsid w:val="006B5538"/>
    <w:rsid w:val="006B564C"/>
    <w:rsid w:val="006B5A23"/>
    <w:rsid w:val="006B5B66"/>
    <w:rsid w:val="006B5BBF"/>
    <w:rsid w:val="006B5EB5"/>
    <w:rsid w:val="006B6648"/>
    <w:rsid w:val="006B66F2"/>
    <w:rsid w:val="006B738B"/>
    <w:rsid w:val="006B790F"/>
    <w:rsid w:val="006B7F49"/>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22ED"/>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B81"/>
    <w:rsid w:val="00701C37"/>
    <w:rsid w:val="00702434"/>
    <w:rsid w:val="00702BD1"/>
    <w:rsid w:val="00702FC9"/>
    <w:rsid w:val="007034FA"/>
    <w:rsid w:val="00703659"/>
    <w:rsid w:val="007037B5"/>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A50"/>
    <w:rsid w:val="00714B47"/>
    <w:rsid w:val="00714B85"/>
    <w:rsid w:val="00714F44"/>
    <w:rsid w:val="0071554E"/>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21ED"/>
    <w:rsid w:val="007225C3"/>
    <w:rsid w:val="00722E44"/>
    <w:rsid w:val="007233F5"/>
    <w:rsid w:val="00723A92"/>
    <w:rsid w:val="00723CFD"/>
    <w:rsid w:val="00723FFF"/>
    <w:rsid w:val="00724362"/>
    <w:rsid w:val="007248DC"/>
    <w:rsid w:val="00724DF9"/>
    <w:rsid w:val="00724EE3"/>
    <w:rsid w:val="00724F0D"/>
    <w:rsid w:val="00724F35"/>
    <w:rsid w:val="00725AAB"/>
    <w:rsid w:val="007260DD"/>
    <w:rsid w:val="0072610C"/>
    <w:rsid w:val="0072649C"/>
    <w:rsid w:val="0072650C"/>
    <w:rsid w:val="00726D8A"/>
    <w:rsid w:val="0072729F"/>
    <w:rsid w:val="0072759A"/>
    <w:rsid w:val="007275C6"/>
    <w:rsid w:val="0072777C"/>
    <w:rsid w:val="0072794C"/>
    <w:rsid w:val="00727959"/>
    <w:rsid w:val="00727BCF"/>
    <w:rsid w:val="00727F7F"/>
    <w:rsid w:val="007302D7"/>
    <w:rsid w:val="007303BC"/>
    <w:rsid w:val="00730E2B"/>
    <w:rsid w:val="00731585"/>
    <w:rsid w:val="007318D2"/>
    <w:rsid w:val="007319EA"/>
    <w:rsid w:val="00731A85"/>
    <w:rsid w:val="00731D6D"/>
    <w:rsid w:val="00731F70"/>
    <w:rsid w:val="00731FE3"/>
    <w:rsid w:val="00732362"/>
    <w:rsid w:val="0073294B"/>
    <w:rsid w:val="00732D7B"/>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68B"/>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29F7"/>
    <w:rsid w:val="00762BB8"/>
    <w:rsid w:val="00762EA8"/>
    <w:rsid w:val="00763384"/>
    <w:rsid w:val="00763666"/>
    <w:rsid w:val="007637B7"/>
    <w:rsid w:val="0076446C"/>
    <w:rsid w:val="0076460B"/>
    <w:rsid w:val="00764939"/>
    <w:rsid w:val="00764A54"/>
    <w:rsid w:val="00764C78"/>
    <w:rsid w:val="00764D34"/>
    <w:rsid w:val="00764E83"/>
    <w:rsid w:val="00765976"/>
    <w:rsid w:val="00766670"/>
    <w:rsid w:val="0076684F"/>
    <w:rsid w:val="00766E01"/>
    <w:rsid w:val="00767221"/>
    <w:rsid w:val="0076734F"/>
    <w:rsid w:val="00767558"/>
    <w:rsid w:val="0076759E"/>
    <w:rsid w:val="00767707"/>
    <w:rsid w:val="00767A50"/>
    <w:rsid w:val="0077001C"/>
    <w:rsid w:val="007704B1"/>
    <w:rsid w:val="007707AF"/>
    <w:rsid w:val="00770AF0"/>
    <w:rsid w:val="00770B6D"/>
    <w:rsid w:val="00770EB8"/>
    <w:rsid w:val="00771103"/>
    <w:rsid w:val="00771385"/>
    <w:rsid w:val="007715A4"/>
    <w:rsid w:val="0077163D"/>
    <w:rsid w:val="0077184B"/>
    <w:rsid w:val="00771DE5"/>
    <w:rsid w:val="0077227C"/>
    <w:rsid w:val="007724DB"/>
    <w:rsid w:val="0077251F"/>
    <w:rsid w:val="00772A24"/>
    <w:rsid w:val="00772B2E"/>
    <w:rsid w:val="00772F1B"/>
    <w:rsid w:val="00773006"/>
    <w:rsid w:val="00773548"/>
    <w:rsid w:val="00773551"/>
    <w:rsid w:val="0077379B"/>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9"/>
    <w:rsid w:val="00786289"/>
    <w:rsid w:val="00786414"/>
    <w:rsid w:val="007866CD"/>
    <w:rsid w:val="00786CF9"/>
    <w:rsid w:val="007872CC"/>
    <w:rsid w:val="007875E9"/>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6F9"/>
    <w:rsid w:val="00794023"/>
    <w:rsid w:val="00794163"/>
    <w:rsid w:val="007944C0"/>
    <w:rsid w:val="00794619"/>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E12"/>
    <w:rsid w:val="007A0E13"/>
    <w:rsid w:val="007A1017"/>
    <w:rsid w:val="007A1A14"/>
    <w:rsid w:val="007A20B6"/>
    <w:rsid w:val="007A2C2C"/>
    <w:rsid w:val="007A2EC8"/>
    <w:rsid w:val="007A320A"/>
    <w:rsid w:val="007A34DF"/>
    <w:rsid w:val="007A3614"/>
    <w:rsid w:val="007A3DA8"/>
    <w:rsid w:val="007A3DDA"/>
    <w:rsid w:val="007A3E61"/>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537"/>
    <w:rsid w:val="007B1549"/>
    <w:rsid w:val="007B1EC7"/>
    <w:rsid w:val="007B24C2"/>
    <w:rsid w:val="007B28BF"/>
    <w:rsid w:val="007B2AC5"/>
    <w:rsid w:val="007B2F65"/>
    <w:rsid w:val="007B2FCD"/>
    <w:rsid w:val="007B31A3"/>
    <w:rsid w:val="007B336E"/>
    <w:rsid w:val="007B4168"/>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C0937"/>
    <w:rsid w:val="007C1746"/>
    <w:rsid w:val="007C1CB6"/>
    <w:rsid w:val="007C1E26"/>
    <w:rsid w:val="007C1E40"/>
    <w:rsid w:val="007C1F30"/>
    <w:rsid w:val="007C21BC"/>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2588"/>
    <w:rsid w:val="007D3EF8"/>
    <w:rsid w:val="007D3F5B"/>
    <w:rsid w:val="007D4BEF"/>
    <w:rsid w:val="007D4F07"/>
    <w:rsid w:val="007D55FF"/>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48"/>
    <w:rsid w:val="007E5069"/>
    <w:rsid w:val="007E5473"/>
    <w:rsid w:val="007E5852"/>
    <w:rsid w:val="007E5C89"/>
    <w:rsid w:val="007E5F4C"/>
    <w:rsid w:val="007E6015"/>
    <w:rsid w:val="007E60D2"/>
    <w:rsid w:val="007E679D"/>
    <w:rsid w:val="007E6840"/>
    <w:rsid w:val="007E6C0E"/>
    <w:rsid w:val="007E72C9"/>
    <w:rsid w:val="007E7C00"/>
    <w:rsid w:val="007F0545"/>
    <w:rsid w:val="007F07BA"/>
    <w:rsid w:val="007F0A58"/>
    <w:rsid w:val="007F0D75"/>
    <w:rsid w:val="007F0E18"/>
    <w:rsid w:val="007F1051"/>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5EB"/>
    <w:rsid w:val="007F58C6"/>
    <w:rsid w:val="007F58F8"/>
    <w:rsid w:val="007F59CE"/>
    <w:rsid w:val="007F5BB6"/>
    <w:rsid w:val="007F61CA"/>
    <w:rsid w:val="007F655E"/>
    <w:rsid w:val="007F6E18"/>
    <w:rsid w:val="007F746B"/>
    <w:rsid w:val="007F74B3"/>
    <w:rsid w:val="007F7A4A"/>
    <w:rsid w:val="007F7C31"/>
    <w:rsid w:val="007F7E46"/>
    <w:rsid w:val="0080004E"/>
    <w:rsid w:val="008002B7"/>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E3"/>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3AD"/>
    <w:rsid w:val="0082731D"/>
    <w:rsid w:val="008278B8"/>
    <w:rsid w:val="00827AD2"/>
    <w:rsid w:val="00827C49"/>
    <w:rsid w:val="00827F79"/>
    <w:rsid w:val="00827FC4"/>
    <w:rsid w:val="00830606"/>
    <w:rsid w:val="008306C4"/>
    <w:rsid w:val="0083092C"/>
    <w:rsid w:val="00830958"/>
    <w:rsid w:val="00830DC9"/>
    <w:rsid w:val="00831241"/>
    <w:rsid w:val="008313E3"/>
    <w:rsid w:val="00831757"/>
    <w:rsid w:val="008317EC"/>
    <w:rsid w:val="00831EA7"/>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703B"/>
    <w:rsid w:val="00837142"/>
    <w:rsid w:val="00837957"/>
    <w:rsid w:val="008379DB"/>
    <w:rsid w:val="00837AE5"/>
    <w:rsid w:val="00840CF5"/>
    <w:rsid w:val="00840D35"/>
    <w:rsid w:val="00840D36"/>
    <w:rsid w:val="008414FC"/>
    <w:rsid w:val="0084186A"/>
    <w:rsid w:val="00841DD6"/>
    <w:rsid w:val="00842340"/>
    <w:rsid w:val="008430F5"/>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567"/>
    <w:rsid w:val="00847832"/>
    <w:rsid w:val="00847A1F"/>
    <w:rsid w:val="00850014"/>
    <w:rsid w:val="00850474"/>
    <w:rsid w:val="00850641"/>
    <w:rsid w:val="00850B20"/>
    <w:rsid w:val="00851246"/>
    <w:rsid w:val="00851348"/>
    <w:rsid w:val="00851779"/>
    <w:rsid w:val="008519F7"/>
    <w:rsid w:val="00851A14"/>
    <w:rsid w:val="00852206"/>
    <w:rsid w:val="00852B56"/>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D15"/>
    <w:rsid w:val="00862F5D"/>
    <w:rsid w:val="008635AC"/>
    <w:rsid w:val="00863750"/>
    <w:rsid w:val="008637D9"/>
    <w:rsid w:val="00863A68"/>
    <w:rsid w:val="00863EFA"/>
    <w:rsid w:val="008640E5"/>
    <w:rsid w:val="0086411C"/>
    <w:rsid w:val="00864260"/>
    <w:rsid w:val="008642D6"/>
    <w:rsid w:val="00864B69"/>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109B"/>
    <w:rsid w:val="008712DE"/>
    <w:rsid w:val="00871AD6"/>
    <w:rsid w:val="00871FEA"/>
    <w:rsid w:val="008724C4"/>
    <w:rsid w:val="0087285C"/>
    <w:rsid w:val="0087298D"/>
    <w:rsid w:val="008730D2"/>
    <w:rsid w:val="0087322A"/>
    <w:rsid w:val="00873BE9"/>
    <w:rsid w:val="00873D5A"/>
    <w:rsid w:val="00874B12"/>
    <w:rsid w:val="00874C1B"/>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B8F"/>
    <w:rsid w:val="00880D73"/>
    <w:rsid w:val="008811F4"/>
    <w:rsid w:val="008817EE"/>
    <w:rsid w:val="0088194D"/>
    <w:rsid w:val="00881E70"/>
    <w:rsid w:val="00881FF2"/>
    <w:rsid w:val="00882863"/>
    <w:rsid w:val="00882992"/>
    <w:rsid w:val="008831D3"/>
    <w:rsid w:val="0088422F"/>
    <w:rsid w:val="00884255"/>
    <w:rsid w:val="00884326"/>
    <w:rsid w:val="008844C4"/>
    <w:rsid w:val="00884CC1"/>
    <w:rsid w:val="0088566F"/>
    <w:rsid w:val="008856A3"/>
    <w:rsid w:val="0088590C"/>
    <w:rsid w:val="00885C1C"/>
    <w:rsid w:val="00885EC1"/>
    <w:rsid w:val="0088617D"/>
    <w:rsid w:val="008861B0"/>
    <w:rsid w:val="008866E3"/>
    <w:rsid w:val="00886F21"/>
    <w:rsid w:val="00886F50"/>
    <w:rsid w:val="0088718B"/>
    <w:rsid w:val="00887238"/>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9E"/>
    <w:rsid w:val="00894DE9"/>
    <w:rsid w:val="008952C7"/>
    <w:rsid w:val="008954A8"/>
    <w:rsid w:val="00895680"/>
    <w:rsid w:val="008957BE"/>
    <w:rsid w:val="008959EF"/>
    <w:rsid w:val="00895C6F"/>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039"/>
    <w:rsid w:val="008B1294"/>
    <w:rsid w:val="008B157E"/>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788"/>
    <w:rsid w:val="008B683C"/>
    <w:rsid w:val="008B68AA"/>
    <w:rsid w:val="008B6B2C"/>
    <w:rsid w:val="008B703F"/>
    <w:rsid w:val="008B71A3"/>
    <w:rsid w:val="008B7523"/>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C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1D3"/>
    <w:rsid w:val="008D0A60"/>
    <w:rsid w:val="008D0B3B"/>
    <w:rsid w:val="008D0E6D"/>
    <w:rsid w:val="008D1A36"/>
    <w:rsid w:val="008D1A72"/>
    <w:rsid w:val="008D1D6A"/>
    <w:rsid w:val="008D2354"/>
    <w:rsid w:val="008D28BD"/>
    <w:rsid w:val="008D2EE6"/>
    <w:rsid w:val="008D2EFF"/>
    <w:rsid w:val="008D2F52"/>
    <w:rsid w:val="008D3914"/>
    <w:rsid w:val="008D3D9C"/>
    <w:rsid w:val="008D45DD"/>
    <w:rsid w:val="008D5323"/>
    <w:rsid w:val="008D55AC"/>
    <w:rsid w:val="008D5810"/>
    <w:rsid w:val="008D5D0C"/>
    <w:rsid w:val="008D613E"/>
    <w:rsid w:val="008D6240"/>
    <w:rsid w:val="008D65C0"/>
    <w:rsid w:val="008D7EEA"/>
    <w:rsid w:val="008E04A9"/>
    <w:rsid w:val="008E07C0"/>
    <w:rsid w:val="008E0A1F"/>
    <w:rsid w:val="008E0B6C"/>
    <w:rsid w:val="008E0C87"/>
    <w:rsid w:val="008E0CC2"/>
    <w:rsid w:val="008E0FC5"/>
    <w:rsid w:val="008E2980"/>
    <w:rsid w:val="008E2A77"/>
    <w:rsid w:val="008E2E7F"/>
    <w:rsid w:val="008E3609"/>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8CB"/>
    <w:rsid w:val="00904BA6"/>
    <w:rsid w:val="00904C56"/>
    <w:rsid w:val="00904D49"/>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6EF"/>
    <w:rsid w:val="00925A52"/>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EA9"/>
    <w:rsid w:val="0093764E"/>
    <w:rsid w:val="0094017A"/>
    <w:rsid w:val="0094056A"/>
    <w:rsid w:val="00940D42"/>
    <w:rsid w:val="00940F8E"/>
    <w:rsid w:val="009410F3"/>
    <w:rsid w:val="009415FE"/>
    <w:rsid w:val="0094171F"/>
    <w:rsid w:val="009421AA"/>
    <w:rsid w:val="00942C74"/>
    <w:rsid w:val="00943011"/>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5804"/>
    <w:rsid w:val="009559DE"/>
    <w:rsid w:val="00955F1B"/>
    <w:rsid w:val="009567B2"/>
    <w:rsid w:val="0095680A"/>
    <w:rsid w:val="009568FC"/>
    <w:rsid w:val="0095692F"/>
    <w:rsid w:val="00956CED"/>
    <w:rsid w:val="00957219"/>
    <w:rsid w:val="00957C6F"/>
    <w:rsid w:val="00960087"/>
    <w:rsid w:val="0096084F"/>
    <w:rsid w:val="009608F1"/>
    <w:rsid w:val="00960997"/>
    <w:rsid w:val="00960DF3"/>
    <w:rsid w:val="00960E7E"/>
    <w:rsid w:val="0096141F"/>
    <w:rsid w:val="00961483"/>
    <w:rsid w:val="00961D6F"/>
    <w:rsid w:val="00962218"/>
    <w:rsid w:val="0096225B"/>
    <w:rsid w:val="00962D58"/>
    <w:rsid w:val="00962D6A"/>
    <w:rsid w:val="00962E6B"/>
    <w:rsid w:val="00962FBC"/>
    <w:rsid w:val="00963180"/>
    <w:rsid w:val="0096356B"/>
    <w:rsid w:val="009635AC"/>
    <w:rsid w:val="0096362E"/>
    <w:rsid w:val="0096367B"/>
    <w:rsid w:val="00963C31"/>
    <w:rsid w:val="0096459B"/>
    <w:rsid w:val="009645F3"/>
    <w:rsid w:val="009648E1"/>
    <w:rsid w:val="00964C3B"/>
    <w:rsid w:val="00964EAC"/>
    <w:rsid w:val="00964F7B"/>
    <w:rsid w:val="009655B1"/>
    <w:rsid w:val="00965F6F"/>
    <w:rsid w:val="009660A3"/>
    <w:rsid w:val="00966112"/>
    <w:rsid w:val="009664C8"/>
    <w:rsid w:val="00966F43"/>
    <w:rsid w:val="00967345"/>
    <w:rsid w:val="00967451"/>
    <w:rsid w:val="009675BE"/>
    <w:rsid w:val="00967815"/>
    <w:rsid w:val="009678BB"/>
    <w:rsid w:val="00967A47"/>
    <w:rsid w:val="0097006F"/>
    <w:rsid w:val="00970340"/>
    <w:rsid w:val="00970699"/>
    <w:rsid w:val="009709A2"/>
    <w:rsid w:val="00970B7E"/>
    <w:rsid w:val="00970E54"/>
    <w:rsid w:val="00971540"/>
    <w:rsid w:val="009715DF"/>
    <w:rsid w:val="00971763"/>
    <w:rsid w:val="00971858"/>
    <w:rsid w:val="00972143"/>
    <w:rsid w:val="009729D1"/>
    <w:rsid w:val="00972C07"/>
    <w:rsid w:val="009732EA"/>
    <w:rsid w:val="00973308"/>
    <w:rsid w:val="00973607"/>
    <w:rsid w:val="00973A21"/>
    <w:rsid w:val="009740F5"/>
    <w:rsid w:val="00974188"/>
    <w:rsid w:val="009749DA"/>
    <w:rsid w:val="00974D58"/>
    <w:rsid w:val="00974FCB"/>
    <w:rsid w:val="00974FE1"/>
    <w:rsid w:val="009756A1"/>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3238"/>
    <w:rsid w:val="009835AE"/>
    <w:rsid w:val="00983958"/>
    <w:rsid w:val="00983BFE"/>
    <w:rsid w:val="00983F4A"/>
    <w:rsid w:val="009840D0"/>
    <w:rsid w:val="009843EC"/>
    <w:rsid w:val="009853AC"/>
    <w:rsid w:val="00985670"/>
    <w:rsid w:val="0098616D"/>
    <w:rsid w:val="00986546"/>
    <w:rsid w:val="00986FBC"/>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573"/>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B64"/>
    <w:rsid w:val="009A208D"/>
    <w:rsid w:val="009A2699"/>
    <w:rsid w:val="009A2965"/>
    <w:rsid w:val="009A2AC0"/>
    <w:rsid w:val="009A3182"/>
    <w:rsid w:val="009A3285"/>
    <w:rsid w:val="009A35A7"/>
    <w:rsid w:val="009A362F"/>
    <w:rsid w:val="009A3BEB"/>
    <w:rsid w:val="009A3C5E"/>
    <w:rsid w:val="009A3C6C"/>
    <w:rsid w:val="009A3E4E"/>
    <w:rsid w:val="009A3FBC"/>
    <w:rsid w:val="009A41F0"/>
    <w:rsid w:val="009A4419"/>
    <w:rsid w:val="009A4AF8"/>
    <w:rsid w:val="009A4FF9"/>
    <w:rsid w:val="009A5732"/>
    <w:rsid w:val="009A5DAD"/>
    <w:rsid w:val="009A5E4A"/>
    <w:rsid w:val="009A5F09"/>
    <w:rsid w:val="009A605C"/>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127C"/>
    <w:rsid w:val="009B1F55"/>
    <w:rsid w:val="009B2058"/>
    <w:rsid w:val="009B21FF"/>
    <w:rsid w:val="009B23D9"/>
    <w:rsid w:val="009B2CB4"/>
    <w:rsid w:val="009B3A2C"/>
    <w:rsid w:val="009B3B4D"/>
    <w:rsid w:val="009B4CD7"/>
    <w:rsid w:val="009B4F0E"/>
    <w:rsid w:val="009B5129"/>
    <w:rsid w:val="009B51FC"/>
    <w:rsid w:val="009B59C0"/>
    <w:rsid w:val="009B5AAD"/>
    <w:rsid w:val="009B5AB0"/>
    <w:rsid w:val="009B5ACF"/>
    <w:rsid w:val="009B5AFD"/>
    <w:rsid w:val="009B5C6B"/>
    <w:rsid w:val="009B63E9"/>
    <w:rsid w:val="009B663A"/>
    <w:rsid w:val="009B68D9"/>
    <w:rsid w:val="009B7284"/>
    <w:rsid w:val="009B7580"/>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5D"/>
    <w:rsid w:val="009C7737"/>
    <w:rsid w:val="009C7893"/>
    <w:rsid w:val="009C7E11"/>
    <w:rsid w:val="009D0A9D"/>
    <w:rsid w:val="009D0E15"/>
    <w:rsid w:val="009D0F82"/>
    <w:rsid w:val="009D1933"/>
    <w:rsid w:val="009D1D53"/>
    <w:rsid w:val="009D2325"/>
    <w:rsid w:val="009D253D"/>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748"/>
    <w:rsid w:val="009E78F8"/>
    <w:rsid w:val="009E7D5E"/>
    <w:rsid w:val="009F0132"/>
    <w:rsid w:val="009F01E9"/>
    <w:rsid w:val="009F04CC"/>
    <w:rsid w:val="009F09D1"/>
    <w:rsid w:val="009F0A6C"/>
    <w:rsid w:val="009F0AD3"/>
    <w:rsid w:val="009F0FF0"/>
    <w:rsid w:val="009F1472"/>
    <w:rsid w:val="009F1722"/>
    <w:rsid w:val="009F18BA"/>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862"/>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56D"/>
    <w:rsid w:val="00A11972"/>
    <w:rsid w:val="00A11B82"/>
    <w:rsid w:val="00A11D5F"/>
    <w:rsid w:val="00A11F36"/>
    <w:rsid w:val="00A12257"/>
    <w:rsid w:val="00A122D3"/>
    <w:rsid w:val="00A13277"/>
    <w:rsid w:val="00A132CA"/>
    <w:rsid w:val="00A137F8"/>
    <w:rsid w:val="00A1396D"/>
    <w:rsid w:val="00A13BBF"/>
    <w:rsid w:val="00A13CB7"/>
    <w:rsid w:val="00A13D2A"/>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68D"/>
    <w:rsid w:val="00A25A6F"/>
    <w:rsid w:val="00A25E5E"/>
    <w:rsid w:val="00A2614E"/>
    <w:rsid w:val="00A263FA"/>
    <w:rsid w:val="00A266C8"/>
    <w:rsid w:val="00A26A03"/>
    <w:rsid w:val="00A26FAE"/>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9F"/>
    <w:rsid w:val="00A34C2C"/>
    <w:rsid w:val="00A357F6"/>
    <w:rsid w:val="00A3585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40077"/>
    <w:rsid w:val="00A408DB"/>
    <w:rsid w:val="00A40CAB"/>
    <w:rsid w:val="00A40CFF"/>
    <w:rsid w:val="00A4107E"/>
    <w:rsid w:val="00A4111F"/>
    <w:rsid w:val="00A41346"/>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67A"/>
    <w:rsid w:val="00A54B32"/>
    <w:rsid w:val="00A551BE"/>
    <w:rsid w:val="00A551E2"/>
    <w:rsid w:val="00A55C76"/>
    <w:rsid w:val="00A55E2B"/>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7D7"/>
    <w:rsid w:val="00A802A3"/>
    <w:rsid w:val="00A8046F"/>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6FA"/>
    <w:rsid w:val="00A859A7"/>
    <w:rsid w:val="00A873C8"/>
    <w:rsid w:val="00A87849"/>
    <w:rsid w:val="00A87981"/>
    <w:rsid w:val="00A87D2F"/>
    <w:rsid w:val="00A87E00"/>
    <w:rsid w:val="00A87F33"/>
    <w:rsid w:val="00A90041"/>
    <w:rsid w:val="00A903D7"/>
    <w:rsid w:val="00A9076A"/>
    <w:rsid w:val="00A907A5"/>
    <w:rsid w:val="00A907EC"/>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54C3"/>
    <w:rsid w:val="00A95A24"/>
    <w:rsid w:val="00A96119"/>
    <w:rsid w:val="00A96723"/>
    <w:rsid w:val="00A96CB6"/>
    <w:rsid w:val="00A97694"/>
    <w:rsid w:val="00A97738"/>
    <w:rsid w:val="00A97818"/>
    <w:rsid w:val="00A97BC7"/>
    <w:rsid w:val="00A97C59"/>
    <w:rsid w:val="00A97EA0"/>
    <w:rsid w:val="00A97EA8"/>
    <w:rsid w:val="00AA07C2"/>
    <w:rsid w:val="00AA080F"/>
    <w:rsid w:val="00AA0A6B"/>
    <w:rsid w:val="00AA0B97"/>
    <w:rsid w:val="00AA1214"/>
    <w:rsid w:val="00AA1352"/>
    <w:rsid w:val="00AA1550"/>
    <w:rsid w:val="00AA2003"/>
    <w:rsid w:val="00AA2047"/>
    <w:rsid w:val="00AA209B"/>
    <w:rsid w:val="00AA2442"/>
    <w:rsid w:val="00AA26D4"/>
    <w:rsid w:val="00AA2A0A"/>
    <w:rsid w:val="00AA2CAC"/>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D0C"/>
    <w:rsid w:val="00AC7ECE"/>
    <w:rsid w:val="00AD0BF4"/>
    <w:rsid w:val="00AD0F0B"/>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9A7"/>
    <w:rsid w:val="00AF3313"/>
    <w:rsid w:val="00AF34B8"/>
    <w:rsid w:val="00AF3DB9"/>
    <w:rsid w:val="00AF3F7B"/>
    <w:rsid w:val="00AF4322"/>
    <w:rsid w:val="00AF49A6"/>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DD"/>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D83"/>
    <w:rsid w:val="00B13328"/>
    <w:rsid w:val="00B13A88"/>
    <w:rsid w:val="00B13B64"/>
    <w:rsid w:val="00B13F9D"/>
    <w:rsid w:val="00B1438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20132"/>
    <w:rsid w:val="00B20A0A"/>
    <w:rsid w:val="00B20B7A"/>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CE"/>
    <w:rsid w:val="00B366FB"/>
    <w:rsid w:val="00B3786A"/>
    <w:rsid w:val="00B37C61"/>
    <w:rsid w:val="00B37CE8"/>
    <w:rsid w:val="00B40082"/>
    <w:rsid w:val="00B4044B"/>
    <w:rsid w:val="00B40713"/>
    <w:rsid w:val="00B40905"/>
    <w:rsid w:val="00B40954"/>
    <w:rsid w:val="00B40AB7"/>
    <w:rsid w:val="00B40AD1"/>
    <w:rsid w:val="00B415AA"/>
    <w:rsid w:val="00B41602"/>
    <w:rsid w:val="00B41DA2"/>
    <w:rsid w:val="00B41DD8"/>
    <w:rsid w:val="00B423AD"/>
    <w:rsid w:val="00B4253C"/>
    <w:rsid w:val="00B42901"/>
    <w:rsid w:val="00B42CD6"/>
    <w:rsid w:val="00B42D26"/>
    <w:rsid w:val="00B42EB2"/>
    <w:rsid w:val="00B43186"/>
    <w:rsid w:val="00B43359"/>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191"/>
    <w:rsid w:val="00B67428"/>
    <w:rsid w:val="00B67832"/>
    <w:rsid w:val="00B706F3"/>
    <w:rsid w:val="00B7072C"/>
    <w:rsid w:val="00B70A7D"/>
    <w:rsid w:val="00B70CB8"/>
    <w:rsid w:val="00B71689"/>
    <w:rsid w:val="00B71CEF"/>
    <w:rsid w:val="00B725A5"/>
    <w:rsid w:val="00B72693"/>
    <w:rsid w:val="00B72CC6"/>
    <w:rsid w:val="00B73719"/>
    <w:rsid w:val="00B73F92"/>
    <w:rsid w:val="00B741E5"/>
    <w:rsid w:val="00B74365"/>
    <w:rsid w:val="00B745A3"/>
    <w:rsid w:val="00B746CC"/>
    <w:rsid w:val="00B74A4A"/>
    <w:rsid w:val="00B74EEB"/>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E34"/>
    <w:rsid w:val="00B8607E"/>
    <w:rsid w:val="00B86550"/>
    <w:rsid w:val="00B865EB"/>
    <w:rsid w:val="00B8671F"/>
    <w:rsid w:val="00B869A8"/>
    <w:rsid w:val="00B86B65"/>
    <w:rsid w:val="00B86D53"/>
    <w:rsid w:val="00B872A0"/>
    <w:rsid w:val="00B877B8"/>
    <w:rsid w:val="00B87BCB"/>
    <w:rsid w:val="00B87DE3"/>
    <w:rsid w:val="00B90545"/>
    <w:rsid w:val="00B911E2"/>
    <w:rsid w:val="00B917C9"/>
    <w:rsid w:val="00B9206F"/>
    <w:rsid w:val="00B920F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FA6"/>
    <w:rsid w:val="00BB32DA"/>
    <w:rsid w:val="00BB35B0"/>
    <w:rsid w:val="00BB3624"/>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2B35"/>
    <w:rsid w:val="00BD347E"/>
    <w:rsid w:val="00BD34C0"/>
    <w:rsid w:val="00BD354F"/>
    <w:rsid w:val="00BD35BB"/>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90"/>
    <w:rsid w:val="00BE10BA"/>
    <w:rsid w:val="00BE167E"/>
    <w:rsid w:val="00BE19B0"/>
    <w:rsid w:val="00BE36E1"/>
    <w:rsid w:val="00BE377E"/>
    <w:rsid w:val="00BE3EF2"/>
    <w:rsid w:val="00BE41DE"/>
    <w:rsid w:val="00BE43C0"/>
    <w:rsid w:val="00BE44F3"/>
    <w:rsid w:val="00BE4543"/>
    <w:rsid w:val="00BE4A8B"/>
    <w:rsid w:val="00BE4B7E"/>
    <w:rsid w:val="00BE4C08"/>
    <w:rsid w:val="00BE53A5"/>
    <w:rsid w:val="00BE54D5"/>
    <w:rsid w:val="00BE57ED"/>
    <w:rsid w:val="00BE5800"/>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216B"/>
    <w:rsid w:val="00BF2412"/>
    <w:rsid w:val="00BF2AA3"/>
    <w:rsid w:val="00BF2E33"/>
    <w:rsid w:val="00BF2FBF"/>
    <w:rsid w:val="00BF35BC"/>
    <w:rsid w:val="00BF3B22"/>
    <w:rsid w:val="00BF4100"/>
    <w:rsid w:val="00BF4458"/>
    <w:rsid w:val="00BF486D"/>
    <w:rsid w:val="00BF48C5"/>
    <w:rsid w:val="00BF48FA"/>
    <w:rsid w:val="00BF50AE"/>
    <w:rsid w:val="00BF69D1"/>
    <w:rsid w:val="00BF6D60"/>
    <w:rsid w:val="00BF70B9"/>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4C9"/>
    <w:rsid w:val="00C02696"/>
    <w:rsid w:val="00C02B62"/>
    <w:rsid w:val="00C03759"/>
    <w:rsid w:val="00C0382C"/>
    <w:rsid w:val="00C04630"/>
    <w:rsid w:val="00C04999"/>
    <w:rsid w:val="00C04F87"/>
    <w:rsid w:val="00C0531F"/>
    <w:rsid w:val="00C05C90"/>
    <w:rsid w:val="00C063A8"/>
    <w:rsid w:val="00C06407"/>
    <w:rsid w:val="00C067F9"/>
    <w:rsid w:val="00C06E91"/>
    <w:rsid w:val="00C07324"/>
    <w:rsid w:val="00C07789"/>
    <w:rsid w:val="00C07812"/>
    <w:rsid w:val="00C07835"/>
    <w:rsid w:val="00C07A37"/>
    <w:rsid w:val="00C07E2D"/>
    <w:rsid w:val="00C10EA1"/>
    <w:rsid w:val="00C1102F"/>
    <w:rsid w:val="00C115D4"/>
    <w:rsid w:val="00C11607"/>
    <w:rsid w:val="00C11D3C"/>
    <w:rsid w:val="00C11E14"/>
    <w:rsid w:val="00C11FB8"/>
    <w:rsid w:val="00C12210"/>
    <w:rsid w:val="00C12DC1"/>
    <w:rsid w:val="00C13134"/>
    <w:rsid w:val="00C13EB0"/>
    <w:rsid w:val="00C145BA"/>
    <w:rsid w:val="00C152AA"/>
    <w:rsid w:val="00C1531C"/>
    <w:rsid w:val="00C1542D"/>
    <w:rsid w:val="00C157C9"/>
    <w:rsid w:val="00C15964"/>
    <w:rsid w:val="00C15C21"/>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7C4"/>
    <w:rsid w:val="00C247FD"/>
    <w:rsid w:val="00C24EF5"/>
    <w:rsid w:val="00C2561D"/>
    <w:rsid w:val="00C258B1"/>
    <w:rsid w:val="00C2626E"/>
    <w:rsid w:val="00C2657B"/>
    <w:rsid w:val="00C266A8"/>
    <w:rsid w:val="00C26A79"/>
    <w:rsid w:val="00C272D4"/>
    <w:rsid w:val="00C2737B"/>
    <w:rsid w:val="00C274CE"/>
    <w:rsid w:val="00C2796B"/>
    <w:rsid w:val="00C27B00"/>
    <w:rsid w:val="00C3000D"/>
    <w:rsid w:val="00C30514"/>
    <w:rsid w:val="00C30783"/>
    <w:rsid w:val="00C3093C"/>
    <w:rsid w:val="00C30ECB"/>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94C"/>
    <w:rsid w:val="00C42C22"/>
    <w:rsid w:val="00C42E7C"/>
    <w:rsid w:val="00C42FBD"/>
    <w:rsid w:val="00C43366"/>
    <w:rsid w:val="00C43461"/>
    <w:rsid w:val="00C4378E"/>
    <w:rsid w:val="00C43ECD"/>
    <w:rsid w:val="00C43FA1"/>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938"/>
    <w:rsid w:val="00C47B4E"/>
    <w:rsid w:val="00C47B83"/>
    <w:rsid w:val="00C47CA6"/>
    <w:rsid w:val="00C5077C"/>
    <w:rsid w:val="00C514BC"/>
    <w:rsid w:val="00C515A3"/>
    <w:rsid w:val="00C51D3E"/>
    <w:rsid w:val="00C51D4C"/>
    <w:rsid w:val="00C51F50"/>
    <w:rsid w:val="00C52CA6"/>
    <w:rsid w:val="00C52DEC"/>
    <w:rsid w:val="00C52EB1"/>
    <w:rsid w:val="00C53230"/>
    <w:rsid w:val="00C53622"/>
    <w:rsid w:val="00C53681"/>
    <w:rsid w:val="00C539D2"/>
    <w:rsid w:val="00C539E3"/>
    <w:rsid w:val="00C54465"/>
    <w:rsid w:val="00C54CE2"/>
    <w:rsid w:val="00C54E9E"/>
    <w:rsid w:val="00C54EA0"/>
    <w:rsid w:val="00C55272"/>
    <w:rsid w:val="00C554BD"/>
    <w:rsid w:val="00C55647"/>
    <w:rsid w:val="00C5573A"/>
    <w:rsid w:val="00C562E1"/>
    <w:rsid w:val="00C5672A"/>
    <w:rsid w:val="00C569DD"/>
    <w:rsid w:val="00C56E31"/>
    <w:rsid w:val="00C577EA"/>
    <w:rsid w:val="00C57958"/>
    <w:rsid w:val="00C57A8B"/>
    <w:rsid w:val="00C57B09"/>
    <w:rsid w:val="00C602F7"/>
    <w:rsid w:val="00C60335"/>
    <w:rsid w:val="00C605C4"/>
    <w:rsid w:val="00C606AC"/>
    <w:rsid w:val="00C607D9"/>
    <w:rsid w:val="00C609FF"/>
    <w:rsid w:val="00C60A1C"/>
    <w:rsid w:val="00C60C68"/>
    <w:rsid w:val="00C6111E"/>
    <w:rsid w:val="00C6194C"/>
    <w:rsid w:val="00C6225C"/>
    <w:rsid w:val="00C624C4"/>
    <w:rsid w:val="00C63250"/>
    <w:rsid w:val="00C6339E"/>
    <w:rsid w:val="00C635BF"/>
    <w:rsid w:val="00C63E9B"/>
    <w:rsid w:val="00C642C7"/>
    <w:rsid w:val="00C64B52"/>
    <w:rsid w:val="00C64CA7"/>
    <w:rsid w:val="00C65023"/>
    <w:rsid w:val="00C65515"/>
    <w:rsid w:val="00C655FF"/>
    <w:rsid w:val="00C6569E"/>
    <w:rsid w:val="00C65AA9"/>
    <w:rsid w:val="00C65BA6"/>
    <w:rsid w:val="00C65CFC"/>
    <w:rsid w:val="00C662EF"/>
    <w:rsid w:val="00C664B1"/>
    <w:rsid w:val="00C66D25"/>
    <w:rsid w:val="00C66D44"/>
    <w:rsid w:val="00C673BD"/>
    <w:rsid w:val="00C677CF"/>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F42"/>
    <w:rsid w:val="00CA61D2"/>
    <w:rsid w:val="00CA648A"/>
    <w:rsid w:val="00CA6764"/>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41E6"/>
    <w:rsid w:val="00CB439E"/>
    <w:rsid w:val="00CB5230"/>
    <w:rsid w:val="00CB55B0"/>
    <w:rsid w:val="00CB5761"/>
    <w:rsid w:val="00CB6095"/>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D3B"/>
    <w:rsid w:val="00CD2DFF"/>
    <w:rsid w:val="00CD30D1"/>
    <w:rsid w:val="00CD35EF"/>
    <w:rsid w:val="00CD3C5B"/>
    <w:rsid w:val="00CD3CFE"/>
    <w:rsid w:val="00CD3E49"/>
    <w:rsid w:val="00CD4145"/>
    <w:rsid w:val="00CD47FB"/>
    <w:rsid w:val="00CD489A"/>
    <w:rsid w:val="00CD48E0"/>
    <w:rsid w:val="00CD4A14"/>
    <w:rsid w:val="00CD5504"/>
    <w:rsid w:val="00CD572D"/>
    <w:rsid w:val="00CD577A"/>
    <w:rsid w:val="00CD594A"/>
    <w:rsid w:val="00CD5A74"/>
    <w:rsid w:val="00CD5D18"/>
    <w:rsid w:val="00CD5E5A"/>
    <w:rsid w:val="00CD5E8A"/>
    <w:rsid w:val="00CD6049"/>
    <w:rsid w:val="00CD6482"/>
    <w:rsid w:val="00CD6B76"/>
    <w:rsid w:val="00CD785E"/>
    <w:rsid w:val="00CD7C65"/>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876"/>
    <w:rsid w:val="00CE2C7B"/>
    <w:rsid w:val="00CE33C9"/>
    <w:rsid w:val="00CE3686"/>
    <w:rsid w:val="00CE3EFA"/>
    <w:rsid w:val="00CE4518"/>
    <w:rsid w:val="00CE4779"/>
    <w:rsid w:val="00CE59FA"/>
    <w:rsid w:val="00CE5DC8"/>
    <w:rsid w:val="00CE60E7"/>
    <w:rsid w:val="00CE6330"/>
    <w:rsid w:val="00CE64AB"/>
    <w:rsid w:val="00CE6623"/>
    <w:rsid w:val="00CE6744"/>
    <w:rsid w:val="00CE699F"/>
    <w:rsid w:val="00CE726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42"/>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2D6"/>
    <w:rsid w:val="00D07356"/>
    <w:rsid w:val="00D073FF"/>
    <w:rsid w:val="00D1002C"/>
    <w:rsid w:val="00D10A06"/>
    <w:rsid w:val="00D115E0"/>
    <w:rsid w:val="00D117E3"/>
    <w:rsid w:val="00D11C5D"/>
    <w:rsid w:val="00D11D7F"/>
    <w:rsid w:val="00D11F92"/>
    <w:rsid w:val="00D121A3"/>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2F5"/>
    <w:rsid w:val="00D204E8"/>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2FD"/>
    <w:rsid w:val="00D2337B"/>
    <w:rsid w:val="00D2387D"/>
    <w:rsid w:val="00D23969"/>
    <w:rsid w:val="00D23AA3"/>
    <w:rsid w:val="00D23F3D"/>
    <w:rsid w:val="00D2487E"/>
    <w:rsid w:val="00D24988"/>
    <w:rsid w:val="00D24B65"/>
    <w:rsid w:val="00D24D7B"/>
    <w:rsid w:val="00D252ED"/>
    <w:rsid w:val="00D2631C"/>
    <w:rsid w:val="00D26663"/>
    <w:rsid w:val="00D271A5"/>
    <w:rsid w:val="00D276B2"/>
    <w:rsid w:val="00D276B9"/>
    <w:rsid w:val="00D2789B"/>
    <w:rsid w:val="00D27C84"/>
    <w:rsid w:val="00D27C97"/>
    <w:rsid w:val="00D27D7A"/>
    <w:rsid w:val="00D27FFA"/>
    <w:rsid w:val="00D30008"/>
    <w:rsid w:val="00D30789"/>
    <w:rsid w:val="00D30825"/>
    <w:rsid w:val="00D30A4D"/>
    <w:rsid w:val="00D30B25"/>
    <w:rsid w:val="00D30D28"/>
    <w:rsid w:val="00D317C7"/>
    <w:rsid w:val="00D3180D"/>
    <w:rsid w:val="00D3205F"/>
    <w:rsid w:val="00D3257F"/>
    <w:rsid w:val="00D32864"/>
    <w:rsid w:val="00D328AB"/>
    <w:rsid w:val="00D32B20"/>
    <w:rsid w:val="00D32B3C"/>
    <w:rsid w:val="00D32EC2"/>
    <w:rsid w:val="00D32F0F"/>
    <w:rsid w:val="00D32F9E"/>
    <w:rsid w:val="00D33139"/>
    <w:rsid w:val="00D33435"/>
    <w:rsid w:val="00D33821"/>
    <w:rsid w:val="00D33D98"/>
    <w:rsid w:val="00D3421F"/>
    <w:rsid w:val="00D3427F"/>
    <w:rsid w:val="00D342EF"/>
    <w:rsid w:val="00D343C8"/>
    <w:rsid w:val="00D34602"/>
    <w:rsid w:val="00D34D45"/>
    <w:rsid w:val="00D3533A"/>
    <w:rsid w:val="00D35848"/>
    <w:rsid w:val="00D35D5F"/>
    <w:rsid w:val="00D360B4"/>
    <w:rsid w:val="00D36845"/>
    <w:rsid w:val="00D36B50"/>
    <w:rsid w:val="00D36FF1"/>
    <w:rsid w:val="00D374E6"/>
    <w:rsid w:val="00D37A8E"/>
    <w:rsid w:val="00D4001F"/>
    <w:rsid w:val="00D40698"/>
    <w:rsid w:val="00D406EB"/>
    <w:rsid w:val="00D40737"/>
    <w:rsid w:val="00D407BD"/>
    <w:rsid w:val="00D40FAF"/>
    <w:rsid w:val="00D41485"/>
    <w:rsid w:val="00D41AD9"/>
    <w:rsid w:val="00D4214F"/>
    <w:rsid w:val="00D4259E"/>
    <w:rsid w:val="00D425A9"/>
    <w:rsid w:val="00D4265A"/>
    <w:rsid w:val="00D4272C"/>
    <w:rsid w:val="00D42F28"/>
    <w:rsid w:val="00D4321B"/>
    <w:rsid w:val="00D435B0"/>
    <w:rsid w:val="00D4394A"/>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7F2"/>
    <w:rsid w:val="00D54833"/>
    <w:rsid w:val="00D549F4"/>
    <w:rsid w:val="00D54D08"/>
    <w:rsid w:val="00D5535C"/>
    <w:rsid w:val="00D5541B"/>
    <w:rsid w:val="00D5564A"/>
    <w:rsid w:val="00D55683"/>
    <w:rsid w:val="00D55AFA"/>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2C9"/>
    <w:rsid w:val="00D6555C"/>
    <w:rsid w:val="00D65907"/>
    <w:rsid w:val="00D66395"/>
    <w:rsid w:val="00D66480"/>
    <w:rsid w:val="00D669D8"/>
    <w:rsid w:val="00D66CB7"/>
    <w:rsid w:val="00D6781E"/>
    <w:rsid w:val="00D67A31"/>
    <w:rsid w:val="00D702CB"/>
    <w:rsid w:val="00D704F1"/>
    <w:rsid w:val="00D70B8C"/>
    <w:rsid w:val="00D710C8"/>
    <w:rsid w:val="00D71430"/>
    <w:rsid w:val="00D71445"/>
    <w:rsid w:val="00D7152D"/>
    <w:rsid w:val="00D7181F"/>
    <w:rsid w:val="00D71AFE"/>
    <w:rsid w:val="00D71CE6"/>
    <w:rsid w:val="00D720F6"/>
    <w:rsid w:val="00D724D0"/>
    <w:rsid w:val="00D72656"/>
    <w:rsid w:val="00D726A3"/>
    <w:rsid w:val="00D7281D"/>
    <w:rsid w:val="00D728B5"/>
    <w:rsid w:val="00D72AAB"/>
    <w:rsid w:val="00D72C0D"/>
    <w:rsid w:val="00D73236"/>
    <w:rsid w:val="00D736ED"/>
    <w:rsid w:val="00D73829"/>
    <w:rsid w:val="00D73885"/>
    <w:rsid w:val="00D73A1F"/>
    <w:rsid w:val="00D73E16"/>
    <w:rsid w:val="00D74437"/>
    <w:rsid w:val="00D748BF"/>
    <w:rsid w:val="00D74F1B"/>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771"/>
    <w:rsid w:val="00D81AF1"/>
    <w:rsid w:val="00D822B7"/>
    <w:rsid w:val="00D82589"/>
    <w:rsid w:val="00D8280C"/>
    <w:rsid w:val="00D8298A"/>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31FC"/>
    <w:rsid w:val="00D93255"/>
    <w:rsid w:val="00D93F59"/>
    <w:rsid w:val="00D94062"/>
    <w:rsid w:val="00D9435D"/>
    <w:rsid w:val="00D9483C"/>
    <w:rsid w:val="00D94877"/>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14BE"/>
    <w:rsid w:val="00DA1D7F"/>
    <w:rsid w:val="00DA1F6F"/>
    <w:rsid w:val="00DA2010"/>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110A"/>
    <w:rsid w:val="00DC1223"/>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26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A67"/>
    <w:rsid w:val="00DE2AA6"/>
    <w:rsid w:val="00DE2E6E"/>
    <w:rsid w:val="00DE3599"/>
    <w:rsid w:val="00DE3A26"/>
    <w:rsid w:val="00DE3C0C"/>
    <w:rsid w:val="00DE3E39"/>
    <w:rsid w:val="00DE40C1"/>
    <w:rsid w:val="00DE40D7"/>
    <w:rsid w:val="00DE4390"/>
    <w:rsid w:val="00DE4472"/>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E45"/>
    <w:rsid w:val="00E03F50"/>
    <w:rsid w:val="00E0406D"/>
    <w:rsid w:val="00E0431F"/>
    <w:rsid w:val="00E045F7"/>
    <w:rsid w:val="00E04801"/>
    <w:rsid w:val="00E04E06"/>
    <w:rsid w:val="00E051FA"/>
    <w:rsid w:val="00E057AA"/>
    <w:rsid w:val="00E05815"/>
    <w:rsid w:val="00E05DCF"/>
    <w:rsid w:val="00E05EDF"/>
    <w:rsid w:val="00E05F8E"/>
    <w:rsid w:val="00E067C1"/>
    <w:rsid w:val="00E069E0"/>
    <w:rsid w:val="00E071AA"/>
    <w:rsid w:val="00E0737C"/>
    <w:rsid w:val="00E074F2"/>
    <w:rsid w:val="00E07769"/>
    <w:rsid w:val="00E07CBC"/>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8CB"/>
    <w:rsid w:val="00E27E99"/>
    <w:rsid w:val="00E300F2"/>
    <w:rsid w:val="00E30F98"/>
    <w:rsid w:val="00E30FF3"/>
    <w:rsid w:val="00E310DD"/>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E63"/>
    <w:rsid w:val="00E35EBF"/>
    <w:rsid w:val="00E3666E"/>
    <w:rsid w:val="00E36C3E"/>
    <w:rsid w:val="00E370BC"/>
    <w:rsid w:val="00E371C3"/>
    <w:rsid w:val="00E37956"/>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F30"/>
    <w:rsid w:val="00E47F34"/>
    <w:rsid w:val="00E5038B"/>
    <w:rsid w:val="00E50706"/>
    <w:rsid w:val="00E5148F"/>
    <w:rsid w:val="00E5155A"/>
    <w:rsid w:val="00E51867"/>
    <w:rsid w:val="00E51DB3"/>
    <w:rsid w:val="00E5200A"/>
    <w:rsid w:val="00E526E5"/>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F65"/>
    <w:rsid w:val="00E66FEB"/>
    <w:rsid w:val="00E675CB"/>
    <w:rsid w:val="00E677B5"/>
    <w:rsid w:val="00E678AE"/>
    <w:rsid w:val="00E7005A"/>
    <w:rsid w:val="00E70245"/>
    <w:rsid w:val="00E702A9"/>
    <w:rsid w:val="00E702D1"/>
    <w:rsid w:val="00E7150C"/>
    <w:rsid w:val="00E71513"/>
    <w:rsid w:val="00E71CC6"/>
    <w:rsid w:val="00E71FC8"/>
    <w:rsid w:val="00E72070"/>
    <w:rsid w:val="00E721BB"/>
    <w:rsid w:val="00E722F6"/>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4622"/>
    <w:rsid w:val="00E847A0"/>
    <w:rsid w:val="00E84A73"/>
    <w:rsid w:val="00E84E61"/>
    <w:rsid w:val="00E8512F"/>
    <w:rsid w:val="00E853AA"/>
    <w:rsid w:val="00E85ADE"/>
    <w:rsid w:val="00E86350"/>
    <w:rsid w:val="00E863DE"/>
    <w:rsid w:val="00E866AB"/>
    <w:rsid w:val="00E86752"/>
    <w:rsid w:val="00E86959"/>
    <w:rsid w:val="00E86E36"/>
    <w:rsid w:val="00E87577"/>
    <w:rsid w:val="00E87891"/>
    <w:rsid w:val="00E87EEF"/>
    <w:rsid w:val="00E91078"/>
    <w:rsid w:val="00E91D67"/>
    <w:rsid w:val="00E92603"/>
    <w:rsid w:val="00E927DD"/>
    <w:rsid w:val="00E928A3"/>
    <w:rsid w:val="00E92AE4"/>
    <w:rsid w:val="00E92BFE"/>
    <w:rsid w:val="00E932AF"/>
    <w:rsid w:val="00E936B1"/>
    <w:rsid w:val="00E93FD2"/>
    <w:rsid w:val="00E94099"/>
    <w:rsid w:val="00E94208"/>
    <w:rsid w:val="00E94695"/>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970"/>
    <w:rsid w:val="00EA4C56"/>
    <w:rsid w:val="00EA4EE2"/>
    <w:rsid w:val="00EA512E"/>
    <w:rsid w:val="00EA5522"/>
    <w:rsid w:val="00EA5919"/>
    <w:rsid w:val="00EA5D57"/>
    <w:rsid w:val="00EA5D61"/>
    <w:rsid w:val="00EA61D3"/>
    <w:rsid w:val="00EA6606"/>
    <w:rsid w:val="00EA67CE"/>
    <w:rsid w:val="00EA6ED2"/>
    <w:rsid w:val="00EA72C6"/>
    <w:rsid w:val="00EA7363"/>
    <w:rsid w:val="00EA75ED"/>
    <w:rsid w:val="00EA78FC"/>
    <w:rsid w:val="00EA7B5C"/>
    <w:rsid w:val="00EB0BD6"/>
    <w:rsid w:val="00EB0C09"/>
    <w:rsid w:val="00EB147A"/>
    <w:rsid w:val="00EB311E"/>
    <w:rsid w:val="00EB32E0"/>
    <w:rsid w:val="00EB349C"/>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0F3"/>
    <w:rsid w:val="00EC019C"/>
    <w:rsid w:val="00EC01F2"/>
    <w:rsid w:val="00EC034B"/>
    <w:rsid w:val="00EC0955"/>
    <w:rsid w:val="00EC09F6"/>
    <w:rsid w:val="00EC1216"/>
    <w:rsid w:val="00EC1782"/>
    <w:rsid w:val="00EC1B22"/>
    <w:rsid w:val="00EC2555"/>
    <w:rsid w:val="00EC2960"/>
    <w:rsid w:val="00EC2CF8"/>
    <w:rsid w:val="00EC2D1B"/>
    <w:rsid w:val="00EC34D6"/>
    <w:rsid w:val="00EC404E"/>
    <w:rsid w:val="00EC5191"/>
    <w:rsid w:val="00EC51B5"/>
    <w:rsid w:val="00EC51FD"/>
    <w:rsid w:val="00EC546B"/>
    <w:rsid w:val="00EC5FDC"/>
    <w:rsid w:val="00EC6055"/>
    <w:rsid w:val="00EC613F"/>
    <w:rsid w:val="00EC6511"/>
    <w:rsid w:val="00EC65EB"/>
    <w:rsid w:val="00EC6E9E"/>
    <w:rsid w:val="00EC6EB4"/>
    <w:rsid w:val="00EC70DE"/>
    <w:rsid w:val="00EC7349"/>
    <w:rsid w:val="00ED022E"/>
    <w:rsid w:val="00ED0712"/>
    <w:rsid w:val="00ED0773"/>
    <w:rsid w:val="00ED1364"/>
    <w:rsid w:val="00ED141D"/>
    <w:rsid w:val="00ED1761"/>
    <w:rsid w:val="00ED17D0"/>
    <w:rsid w:val="00ED19FE"/>
    <w:rsid w:val="00ED1D66"/>
    <w:rsid w:val="00ED20A4"/>
    <w:rsid w:val="00ED2156"/>
    <w:rsid w:val="00ED21C9"/>
    <w:rsid w:val="00ED302C"/>
    <w:rsid w:val="00ED348C"/>
    <w:rsid w:val="00ED36E7"/>
    <w:rsid w:val="00ED3711"/>
    <w:rsid w:val="00ED3878"/>
    <w:rsid w:val="00ED3952"/>
    <w:rsid w:val="00ED401D"/>
    <w:rsid w:val="00ED4121"/>
    <w:rsid w:val="00ED4811"/>
    <w:rsid w:val="00ED486D"/>
    <w:rsid w:val="00ED494E"/>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DE9"/>
    <w:rsid w:val="00EF1EF8"/>
    <w:rsid w:val="00EF2092"/>
    <w:rsid w:val="00EF2CF9"/>
    <w:rsid w:val="00EF3545"/>
    <w:rsid w:val="00EF36CA"/>
    <w:rsid w:val="00EF3F20"/>
    <w:rsid w:val="00EF442B"/>
    <w:rsid w:val="00EF4775"/>
    <w:rsid w:val="00EF4837"/>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23E4"/>
    <w:rsid w:val="00F02949"/>
    <w:rsid w:val="00F02A5D"/>
    <w:rsid w:val="00F02DCF"/>
    <w:rsid w:val="00F03472"/>
    <w:rsid w:val="00F038D8"/>
    <w:rsid w:val="00F03ABB"/>
    <w:rsid w:val="00F03DC7"/>
    <w:rsid w:val="00F03F48"/>
    <w:rsid w:val="00F040E9"/>
    <w:rsid w:val="00F05167"/>
    <w:rsid w:val="00F053B1"/>
    <w:rsid w:val="00F05808"/>
    <w:rsid w:val="00F05A84"/>
    <w:rsid w:val="00F05B06"/>
    <w:rsid w:val="00F05DEB"/>
    <w:rsid w:val="00F05EA4"/>
    <w:rsid w:val="00F06046"/>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240"/>
    <w:rsid w:val="00F20AF4"/>
    <w:rsid w:val="00F20C5A"/>
    <w:rsid w:val="00F20F70"/>
    <w:rsid w:val="00F2129D"/>
    <w:rsid w:val="00F212F5"/>
    <w:rsid w:val="00F21375"/>
    <w:rsid w:val="00F21470"/>
    <w:rsid w:val="00F216FD"/>
    <w:rsid w:val="00F219C7"/>
    <w:rsid w:val="00F21B85"/>
    <w:rsid w:val="00F21CAA"/>
    <w:rsid w:val="00F21ECF"/>
    <w:rsid w:val="00F22C95"/>
    <w:rsid w:val="00F23042"/>
    <w:rsid w:val="00F23095"/>
    <w:rsid w:val="00F23150"/>
    <w:rsid w:val="00F2343B"/>
    <w:rsid w:val="00F238C4"/>
    <w:rsid w:val="00F23AC0"/>
    <w:rsid w:val="00F23D28"/>
    <w:rsid w:val="00F23DAD"/>
    <w:rsid w:val="00F23FA7"/>
    <w:rsid w:val="00F25093"/>
    <w:rsid w:val="00F250C3"/>
    <w:rsid w:val="00F25257"/>
    <w:rsid w:val="00F2546E"/>
    <w:rsid w:val="00F254C5"/>
    <w:rsid w:val="00F25ED2"/>
    <w:rsid w:val="00F261C3"/>
    <w:rsid w:val="00F26431"/>
    <w:rsid w:val="00F2665C"/>
    <w:rsid w:val="00F26A4B"/>
    <w:rsid w:val="00F26BD2"/>
    <w:rsid w:val="00F26E53"/>
    <w:rsid w:val="00F27025"/>
    <w:rsid w:val="00F2758A"/>
    <w:rsid w:val="00F27674"/>
    <w:rsid w:val="00F27701"/>
    <w:rsid w:val="00F27C1E"/>
    <w:rsid w:val="00F30257"/>
    <w:rsid w:val="00F303E8"/>
    <w:rsid w:val="00F30434"/>
    <w:rsid w:val="00F30554"/>
    <w:rsid w:val="00F30BC4"/>
    <w:rsid w:val="00F31018"/>
    <w:rsid w:val="00F31256"/>
    <w:rsid w:val="00F31913"/>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499"/>
    <w:rsid w:val="00F36B7B"/>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4502"/>
    <w:rsid w:val="00F64C22"/>
    <w:rsid w:val="00F65473"/>
    <w:rsid w:val="00F65EDB"/>
    <w:rsid w:val="00F66093"/>
    <w:rsid w:val="00F660F0"/>
    <w:rsid w:val="00F66635"/>
    <w:rsid w:val="00F66656"/>
    <w:rsid w:val="00F66D19"/>
    <w:rsid w:val="00F671B6"/>
    <w:rsid w:val="00F671F9"/>
    <w:rsid w:val="00F676FD"/>
    <w:rsid w:val="00F70618"/>
    <w:rsid w:val="00F70774"/>
    <w:rsid w:val="00F70BEC"/>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A39"/>
    <w:rsid w:val="00F80535"/>
    <w:rsid w:val="00F814E9"/>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F06"/>
    <w:rsid w:val="00F87307"/>
    <w:rsid w:val="00F874CB"/>
    <w:rsid w:val="00F876CA"/>
    <w:rsid w:val="00F9001E"/>
    <w:rsid w:val="00F90D11"/>
    <w:rsid w:val="00F91074"/>
    <w:rsid w:val="00F9117E"/>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AD"/>
    <w:rsid w:val="00FA31FA"/>
    <w:rsid w:val="00FA33DD"/>
    <w:rsid w:val="00FA35F5"/>
    <w:rsid w:val="00FA3856"/>
    <w:rsid w:val="00FA3B69"/>
    <w:rsid w:val="00FA3C38"/>
    <w:rsid w:val="00FA3ED4"/>
    <w:rsid w:val="00FA4D8E"/>
    <w:rsid w:val="00FA4E62"/>
    <w:rsid w:val="00FA5129"/>
    <w:rsid w:val="00FA53B1"/>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226"/>
    <w:rsid w:val="00FB54AE"/>
    <w:rsid w:val="00FB552C"/>
    <w:rsid w:val="00FB67D3"/>
    <w:rsid w:val="00FB69EE"/>
    <w:rsid w:val="00FB780E"/>
    <w:rsid w:val="00FB7892"/>
    <w:rsid w:val="00FB7C81"/>
    <w:rsid w:val="00FB7E2E"/>
    <w:rsid w:val="00FC02D1"/>
    <w:rsid w:val="00FC03DD"/>
    <w:rsid w:val="00FC0A68"/>
    <w:rsid w:val="00FC0DED"/>
    <w:rsid w:val="00FC12B1"/>
    <w:rsid w:val="00FC1EC1"/>
    <w:rsid w:val="00FC1F15"/>
    <w:rsid w:val="00FC223A"/>
    <w:rsid w:val="00FC2486"/>
    <w:rsid w:val="00FC262E"/>
    <w:rsid w:val="00FC2695"/>
    <w:rsid w:val="00FC281A"/>
    <w:rsid w:val="00FC284F"/>
    <w:rsid w:val="00FC2991"/>
    <w:rsid w:val="00FC2B5D"/>
    <w:rsid w:val="00FC2F32"/>
    <w:rsid w:val="00FC3328"/>
    <w:rsid w:val="00FC3885"/>
    <w:rsid w:val="00FC3BEF"/>
    <w:rsid w:val="00FC3DAE"/>
    <w:rsid w:val="00FC4B84"/>
    <w:rsid w:val="00FC4DC7"/>
    <w:rsid w:val="00FC57FC"/>
    <w:rsid w:val="00FC59B4"/>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6104"/>
    <w:rsid w:val="00FD6540"/>
    <w:rsid w:val="00FD6C64"/>
    <w:rsid w:val="00FD75BE"/>
    <w:rsid w:val="00FD7683"/>
    <w:rsid w:val="00FD76F5"/>
    <w:rsid w:val="00FD7FE6"/>
    <w:rsid w:val="00FE0389"/>
    <w:rsid w:val="00FE05B4"/>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40BD"/>
    <w:rsid w:val="00FE435D"/>
    <w:rsid w:val="00FE4743"/>
    <w:rsid w:val="00FE5906"/>
    <w:rsid w:val="00FE590E"/>
    <w:rsid w:val="00FE5B0F"/>
    <w:rsid w:val="00FE5B26"/>
    <w:rsid w:val="00FE5E62"/>
    <w:rsid w:val="00FE6523"/>
    <w:rsid w:val="00FE6A1D"/>
    <w:rsid w:val="00FE6CC9"/>
    <w:rsid w:val="00FE7234"/>
    <w:rsid w:val="00FE793B"/>
    <w:rsid w:val="00FE7A21"/>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8F1416"/>
    <w:rsid w:val="01AB094A"/>
    <w:rsid w:val="01AE21DC"/>
    <w:rsid w:val="01B306E4"/>
    <w:rsid w:val="01D27A5F"/>
    <w:rsid w:val="0201766A"/>
    <w:rsid w:val="02151F95"/>
    <w:rsid w:val="022E47B0"/>
    <w:rsid w:val="02554999"/>
    <w:rsid w:val="02574326"/>
    <w:rsid w:val="025B75F9"/>
    <w:rsid w:val="02767EF6"/>
    <w:rsid w:val="029F5A0D"/>
    <w:rsid w:val="02B34E07"/>
    <w:rsid w:val="02E818F1"/>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42B188D"/>
    <w:rsid w:val="04314521"/>
    <w:rsid w:val="043A302C"/>
    <w:rsid w:val="043F479D"/>
    <w:rsid w:val="046A03D5"/>
    <w:rsid w:val="046C35A2"/>
    <w:rsid w:val="0492209E"/>
    <w:rsid w:val="04B345F7"/>
    <w:rsid w:val="04BE7DD0"/>
    <w:rsid w:val="04EB3650"/>
    <w:rsid w:val="050D0125"/>
    <w:rsid w:val="054445DB"/>
    <w:rsid w:val="055A06C9"/>
    <w:rsid w:val="05702DF2"/>
    <w:rsid w:val="05733EFD"/>
    <w:rsid w:val="058D2653"/>
    <w:rsid w:val="05930449"/>
    <w:rsid w:val="05A11E98"/>
    <w:rsid w:val="05EA3121"/>
    <w:rsid w:val="05EB37CA"/>
    <w:rsid w:val="05EF39F0"/>
    <w:rsid w:val="060D79A1"/>
    <w:rsid w:val="060E00E0"/>
    <w:rsid w:val="06257099"/>
    <w:rsid w:val="067751BD"/>
    <w:rsid w:val="06CF7159"/>
    <w:rsid w:val="06D32D7E"/>
    <w:rsid w:val="06E21138"/>
    <w:rsid w:val="06E64C63"/>
    <w:rsid w:val="06F24EF2"/>
    <w:rsid w:val="07470651"/>
    <w:rsid w:val="075815C4"/>
    <w:rsid w:val="07792943"/>
    <w:rsid w:val="07A46BE4"/>
    <w:rsid w:val="07AE7932"/>
    <w:rsid w:val="07B814E5"/>
    <w:rsid w:val="07D013A8"/>
    <w:rsid w:val="07D648D8"/>
    <w:rsid w:val="07FD44E9"/>
    <w:rsid w:val="0805407D"/>
    <w:rsid w:val="08127126"/>
    <w:rsid w:val="08132E8B"/>
    <w:rsid w:val="081D706E"/>
    <w:rsid w:val="084E04A3"/>
    <w:rsid w:val="085D519A"/>
    <w:rsid w:val="086D1BC3"/>
    <w:rsid w:val="08706B4B"/>
    <w:rsid w:val="088B79C8"/>
    <w:rsid w:val="08CE61CB"/>
    <w:rsid w:val="08D2064E"/>
    <w:rsid w:val="08F44BC5"/>
    <w:rsid w:val="08FA203B"/>
    <w:rsid w:val="092A6F5E"/>
    <w:rsid w:val="094B14E7"/>
    <w:rsid w:val="095256C8"/>
    <w:rsid w:val="09AB29D4"/>
    <w:rsid w:val="0A32370E"/>
    <w:rsid w:val="0A3247B9"/>
    <w:rsid w:val="0A585A2D"/>
    <w:rsid w:val="0A594E3E"/>
    <w:rsid w:val="0A5C768D"/>
    <w:rsid w:val="0A6F50FD"/>
    <w:rsid w:val="0A934843"/>
    <w:rsid w:val="0A980D85"/>
    <w:rsid w:val="0A9E4A8D"/>
    <w:rsid w:val="0A9F2012"/>
    <w:rsid w:val="0AAA6D9C"/>
    <w:rsid w:val="0AB10981"/>
    <w:rsid w:val="0AB53627"/>
    <w:rsid w:val="0ACE1EAB"/>
    <w:rsid w:val="0AE57C7B"/>
    <w:rsid w:val="0AE65CB9"/>
    <w:rsid w:val="0AE96B11"/>
    <w:rsid w:val="0AFD09EB"/>
    <w:rsid w:val="0AFF05E6"/>
    <w:rsid w:val="0B07538C"/>
    <w:rsid w:val="0B1A274D"/>
    <w:rsid w:val="0B254ED4"/>
    <w:rsid w:val="0B2E5D46"/>
    <w:rsid w:val="0B3A4E5B"/>
    <w:rsid w:val="0B536C32"/>
    <w:rsid w:val="0B5823AA"/>
    <w:rsid w:val="0B595FAD"/>
    <w:rsid w:val="0B827907"/>
    <w:rsid w:val="0B8C4C1A"/>
    <w:rsid w:val="0B9549DB"/>
    <w:rsid w:val="0B9D13EC"/>
    <w:rsid w:val="0BA07E46"/>
    <w:rsid w:val="0BC032D6"/>
    <w:rsid w:val="0BC10793"/>
    <w:rsid w:val="0BDB1E35"/>
    <w:rsid w:val="0BDB6546"/>
    <w:rsid w:val="0C195365"/>
    <w:rsid w:val="0C1D70C9"/>
    <w:rsid w:val="0C4A6A6A"/>
    <w:rsid w:val="0C6F4E58"/>
    <w:rsid w:val="0CFB1DB9"/>
    <w:rsid w:val="0D220294"/>
    <w:rsid w:val="0D3A4A42"/>
    <w:rsid w:val="0D5773D6"/>
    <w:rsid w:val="0D594DB6"/>
    <w:rsid w:val="0D632B1E"/>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357330"/>
    <w:rsid w:val="105F040B"/>
    <w:rsid w:val="106908D5"/>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8B5FDD"/>
    <w:rsid w:val="11A64DBC"/>
    <w:rsid w:val="11AF324A"/>
    <w:rsid w:val="1228310E"/>
    <w:rsid w:val="12325B1D"/>
    <w:rsid w:val="1244691E"/>
    <w:rsid w:val="1251591B"/>
    <w:rsid w:val="12610602"/>
    <w:rsid w:val="126B461E"/>
    <w:rsid w:val="127D72F2"/>
    <w:rsid w:val="12A908D3"/>
    <w:rsid w:val="12AA7F02"/>
    <w:rsid w:val="12B47253"/>
    <w:rsid w:val="12DE33CA"/>
    <w:rsid w:val="12FF52DE"/>
    <w:rsid w:val="13344C16"/>
    <w:rsid w:val="1343505A"/>
    <w:rsid w:val="13544A6B"/>
    <w:rsid w:val="137A40BD"/>
    <w:rsid w:val="13910B1E"/>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E0AFC"/>
    <w:rsid w:val="14F44F2E"/>
    <w:rsid w:val="15416178"/>
    <w:rsid w:val="1561603B"/>
    <w:rsid w:val="158F48E5"/>
    <w:rsid w:val="15C94A90"/>
    <w:rsid w:val="15D74588"/>
    <w:rsid w:val="15EB4378"/>
    <w:rsid w:val="160B185E"/>
    <w:rsid w:val="1628036C"/>
    <w:rsid w:val="16435A3F"/>
    <w:rsid w:val="16704155"/>
    <w:rsid w:val="16796F0F"/>
    <w:rsid w:val="1688556A"/>
    <w:rsid w:val="16A00FDF"/>
    <w:rsid w:val="16A32AAC"/>
    <w:rsid w:val="16AF0615"/>
    <w:rsid w:val="16BD0B49"/>
    <w:rsid w:val="16D50CFC"/>
    <w:rsid w:val="16E33AB3"/>
    <w:rsid w:val="16EB76EF"/>
    <w:rsid w:val="171B0546"/>
    <w:rsid w:val="17304A49"/>
    <w:rsid w:val="173353C2"/>
    <w:rsid w:val="174224E7"/>
    <w:rsid w:val="17874ED3"/>
    <w:rsid w:val="17886A2C"/>
    <w:rsid w:val="178F26E7"/>
    <w:rsid w:val="17966843"/>
    <w:rsid w:val="17A9660F"/>
    <w:rsid w:val="17D80F4C"/>
    <w:rsid w:val="17E14521"/>
    <w:rsid w:val="18002CEE"/>
    <w:rsid w:val="18117661"/>
    <w:rsid w:val="18523ADE"/>
    <w:rsid w:val="1866694B"/>
    <w:rsid w:val="186C1ACE"/>
    <w:rsid w:val="188C6C7D"/>
    <w:rsid w:val="18960812"/>
    <w:rsid w:val="189C7EF6"/>
    <w:rsid w:val="18B04B4D"/>
    <w:rsid w:val="18E87E12"/>
    <w:rsid w:val="18F5052C"/>
    <w:rsid w:val="191D14D9"/>
    <w:rsid w:val="19312A02"/>
    <w:rsid w:val="19693EEF"/>
    <w:rsid w:val="196B5F41"/>
    <w:rsid w:val="19861EE4"/>
    <w:rsid w:val="19D1732F"/>
    <w:rsid w:val="1A200A74"/>
    <w:rsid w:val="1A2E3C7B"/>
    <w:rsid w:val="1A2F2398"/>
    <w:rsid w:val="1A3055B8"/>
    <w:rsid w:val="1A5655AF"/>
    <w:rsid w:val="1A6B5CD7"/>
    <w:rsid w:val="1A9B675D"/>
    <w:rsid w:val="1ADE3E70"/>
    <w:rsid w:val="1AE42348"/>
    <w:rsid w:val="1AF2383D"/>
    <w:rsid w:val="1B157C1A"/>
    <w:rsid w:val="1B1A6E4B"/>
    <w:rsid w:val="1B211C8A"/>
    <w:rsid w:val="1B325062"/>
    <w:rsid w:val="1B572C7F"/>
    <w:rsid w:val="1B5734B2"/>
    <w:rsid w:val="1B99173F"/>
    <w:rsid w:val="1B9E5782"/>
    <w:rsid w:val="1B9F2F5B"/>
    <w:rsid w:val="1BA31D38"/>
    <w:rsid w:val="1BB15A38"/>
    <w:rsid w:val="1BB32D92"/>
    <w:rsid w:val="1BCA4E13"/>
    <w:rsid w:val="1BE75134"/>
    <w:rsid w:val="1BEB39AC"/>
    <w:rsid w:val="1C3C5A93"/>
    <w:rsid w:val="1C3D2E04"/>
    <w:rsid w:val="1C3D5C01"/>
    <w:rsid w:val="1C405D57"/>
    <w:rsid w:val="1C4852DE"/>
    <w:rsid w:val="1C4D45E0"/>
    <w:rsid w:val="1CB701AA"/>
    <w:rsid w:val="1CCA0F66"/>
    <w:rsid w:val="1CDE446D"/>
    <w:rsid w:val="1CE20210"/>
    <w:rsid w:val="1D464FEE"/>
    <w:rsid w:val="1D644902"/>
    <w:rsid w:val="1D8C2BA2"/>
    <w:rsid w:val="1D905228"/>
    <w:rsid w:val="1DCC2895"/>
    <w:rsid w:val="1DF24DA6"/>
    <w:rsid w:val="1DF43659"/>
    <w:rsid w:val="1DFC21EE"/>
    <w:rsid w:val="1E4473F8"/>
    <w:rsid w:val="1E490459"/>
    <w:rsid w:val="1E50751B"/>
    <w:rsid w:val="1E545B82"/>
    <w:rsid w:val="1E6D1C74"/>
    <w:rsid w:val="1E736E4E"/>
    <w:rsid w:val="1E7E5EB1"/>
    <w:rsid w:val="1EA61B83"/>
    <w:rsid w:val="1EA82227"/>
    <w:rsid w:val="1EAD188D"/>
    <w:rsid w:val="1EF23920"/>
    <w:rsid w:val="1F234826"/>
    <w:rsid w:val="1F4773C4"/>
    <w:rsid w:val="1F5E0D38"/>
    <w:rsid w:val="1F5F4414"/>
    <w:rsid w:val="1F826970"/>
    <w:rsid w:val="1F972A67"/>
    <w:rsid w:val="1FA317AB"/>
    <w:rsid w:val="1FA415FD"/>
    <w:rsid w:val="1FCB673D"/>
    <w:rsid w:val="1FEE648E"/>
    <w:rsid w:val="1FF433BA"/>
    <w:rsid w:val="1FF9202F"/>
    <w:rsid w:val="20003026"/>
    <w:rsid w:val="200F3B23"/>
    <w:rsid w:val="201967D7"/>
    <w:rsid w:val="20374786"/>
    <w:rsid w:val="2039386F"/>
    <w:rsid w:val="20601C10"/>
    <w:rsid w:val="20757C7B"/>
    <w:rsid w:val="20A13861"/>
    <w:rsid w:val="20BB0C31"/>
    <w:rsid w:val="20CF37FC"/>
    <w:rsid w:val="20D717F3"/>
    <w:rsid w:val="20F12135"/>
    <w:rsid w:val="20F90AAC"/>
    <w:rsid w:val="20FA405B"/>
    <w:rsid w:val="212B616E"/>
    <w:rsid w:val="213121BA"/>
    <w:rsid w:val="214A2960"/>
    <w:rsid w:val="215302B9"/>
    <w:rsid w:val="218E4A09"/>
    <w:rsid w:val="218E6399"/>
    <w:rsid w:val="21DF3292"/>
    <w:rsid w:val="2229623B"/>
    <w:rsid w:val="22477192"/>
    <w:rsid w:val="224C2951"/>
    <w:rsid w:val="227A54E3"/>
    <w:rsid w:val="22865CFC"/>
    <w:rsid w:val="22BD3256"/>
    <w:rsid w:val="22D07449"/>
    <w:rsid w:val="230B248C"/>
    <w:rsid w:val="231E3ED2"/>
    <w:rsid w:val="234421C7"/>
    <w:rsid w:val="23537C14"/>
    <w:rsid w:val="23700EEA"/>
    <w:rsid w:val="238C42D2"/>
    <w:rsid w:val="2393048F"/>
    <w:rsid w:val="239E3C8F"/>
    <w:rsid w:val="23A06B4E"/>
    <w:rsid w:val="23A40CCF"/>
    <w:rsid w:val="24351B4F"/>
    <w:rsid w:val="24576A62"/>
    <w:rsid w:val="246E76BE"/>
    <w:rsid w:val="24762507"/>
    <w:rsid w:val="24863B93"/>
    <w:rsid w:val="24B346B5"/>
    <w:rsid w:val="24B606B7"/>
    <w:rsid w:val="24D92A69"/>
    <w:rsid w:val="24EC3BCA"/>
    <w:rsid w:val="24EC4ADF"/>
    <w:rsid w:val="24EF6448"/>
    <w:rsid w:val="24F71B8F"/>
    <w:rsid w:val="24F92CDE"/>
    <w:rsid w:val="250C0B5D"/>
    <w:rsid w:val="25335BFF"/>
    <w:rsid w:val="253D4E51"/>
    <w:rsid w:val="25462DA6"/>
    <w:rsid w:val="25893EFE"/>
    <w:rsid w:val="25BE6749"/>
    <w:rsid w:val="25DE0185"/>
    <w:rsid w:val="25E04003"/>
    <w:rsid w:val="25EE6875"/>
    <w:rsid w:val="260C334C"/>
    <w:rsid w:val="26276BC7"/>
    <w:rsid w:val="26412189"/>
    <w:rsid w:val="26517452"/>
    <w:rsid w:val="26566E1C"/>
    <w:rsid w:val="26A10A64"/>
    <w:rsid w:val="26A24282"/>
    <w:rsid w:val="26BB6790"/>
    <w:rsid w:val="26C84C3F"/>
    <w:rsid w:val="26CA39FA"/>
    <w:rsid w:val="26D85E33"/>
    <w:rsid w:val="26DA7BC1"/>
    <w:rsid w:val="26DB2072"/>
    <w:rsid w:val="270F1235"/>
    <w:rsid w:val="271C43E9"/>
    <w:rsid w:val="271D238B"/>
    <w:rsid w:val="273460AC"/>
    <w:rsid w:val="2737495D"/>
    <w:rsid w:val="27862FAB"/>
    <w:rsid w:val="278F67DD"/>
    <w:rsid w:val="27B778B7"/>
    <w:rsid w:val="27CE4805"/>
    <w:rsid w:val="27DC01C9"/>
    <w:rsid w:val="27EA6D62"/>
    <w:rsid w:val="28300784"/>
    <w:rsid w:val="283F2A39"/>
    <w:rsid w:val="28630E79"/>
    <w:rsid w:val="289E6725"/>
    <w:rsid w:val="28C0611A"/>
    <w:rsid w:val="28D678FB"/>
    <w:rsid w:val="28E2641E"/>
    <w:rsid w:val="29057EC1"/>
    <w:rsid w:val="290E28AF"/>
    <w:rsid w:val="292011C8"/>
    <w:rsid w:val="293757A5"/>
    <w:rsid w:val="293D0E03"/>
    <w:rsid w:val="293F5958"/>
    <w:rsid w:val="294A094A"/>
    <w:rsid w:val="29864976"/>
    <w:rsid w:val="29C52E87"/>
    <w:rsid w:val="29D9317B"/>
    <w:rsid w:val="29F04EAF"/>
    <w:rsid w:val="29F116D0"/>
    <w:rsid w:val="2A0241CA"/>
    <w:rsid w:val="2A0777DB"/>
    <w:rsid w:val="2A1E7E82"/>
    <w:rsid w:val="2A7D5C08"/>
    <w:rsid w:val="2A90033E"/>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C295EB9"/>
    <w:rsid w:val="2C35729B"/>
    <w:rsid w:val="2C4628DA"/>
    <w:rsid w:val="2C622710"/>
    <w:rsid w:val="2C7A1A31"/>
    <w:rsid w:val="2C7C7D79"/>
    <w:rsid w:val="2C9466E2"/>
    <w:rsid w:val="2CAF6B04"/>
    <w:rsid w:val="2CB0279E"/>
    <w:rsid w:val="2CD12AE5"/>
    <w:rsid w:val="2D310CA2"/>
    <w:rsid w:val="2D3A323B"/>
    <w:rsid w:val="2D4B55E5"/>
    <w:rsid w:val="2D4C0E6E"/>
    <w:rsid w:val="2D53589F"/>
    <w:rsid w:val="2D7646A7"/>
    <w:rsid w:val="2DDA7850"/>
    <w:rsid w:val="2DDC0104"/>
    <w:rsid w:val="2DE379BB"/>
    <w:rsid w:val="2E0177B9"/>
    <w:rsid w:val="2E034F95"/>
    <w:rsid w:val="2E090F9F"/>
    <w:rsid w:val="2E1D2BF2"/>
    <w:rsid w:val="2E2336D4"/>
    <w:rsid w:val="2E3B2A47"/>
    <w:rsid w:val="2E6003A4"/>
    <w:rsid w:val="2E69729D"/>
    <w:rsid w:val="2E8543E2"/>
    <w:rsid w:val="2E9B575E"/>
    <w:rsid w:val="2EB50951"/>
    <w:rsid w:val="2EB673FD"/>
    <w:rsid w:val="2EB809B1"/>
    <w:rsid w:val="2EB81831"/>
    <w:rsid w:val="2EBE1D7C"/>
    <w:rsid w:val="2ECF7A85"/>
    <w:rsid w:val="2EE054B3"/>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0377D"/>
    <w:rsid w:val="30D2261F"/>
    <w:rsid w:val="30DE0226"/>
    <w:rsid w:val="31007D5E"/>
    <w:rsid w:val="31115223"/>
    <w:rsid w:val="31263645"/>
    <w:rsid w:val="31445B9B"/>
    <w:rsid w:val="316B13D5"/>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4E69D4"/>
    <w:rsid w:val="33506C9F"/>
    <w:rsid w:val="33775E05"/>
    <w:rsid w:val="338574F9"/>
    <w:rsid w:val="33A078AB"/>
    <w:rsid w:val="33A222F8"/>
    <w:rsid w:val="33B85C62"/>
    <w:rsid w:val="33BB24C7"/>
    <w:rsid w:val="33C3614F"/>
    <w:rsid w:val="33D62B96"/>
    <w:rsid w:val="33E32DB1"/>
    <w:rsid w:val="33E37BAA"/>
    <w:rsid w:val="344127C5"/>
    <w:rsid w:val="34526E6E"/>
    <w:rsid w:val="345B1895"/>
    <w:rsid w:val="3485590E"/>
    <w:rsid w:val="34946C2E"/>
    <w:rsid w:val="34A24AD6"/>
    <w:rsid w:val="34C04708"/>
    <w:rsid w:val="34D46D17"/>
    <w:rsid w:val="34DA6CA0"/>
    <w:rsid w:val="34FD5844"/>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ED465C"/>
    <w:rsid w:val="370058B6"/>
    <w:rsid w:val="37066B46"/>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C76F2"/>
    <w:rsid w:val="3AAD5CAC"/>
    <w:rsid w:val="3AD8079E"/>
    <w:rsid w:val="3AF05E33"/>
    <w:rsid w:val="3AF1344F"/>
    <w:rsid w:val="3B1C5B19"/>
    <w:rsid w:val="3B362C4D"/>
    <w:rsid w:val="3B942B73"/>
    <w:rsid w:val="3B9674D7"/>
    <w:rsid w:val="3BA20424"/>
    <w:rsid w:val="3BB335AC"/>
    <w:rsid w:val="3BD3067E"/>
    <w:rsid w:val="3BD53AB5"/>
    <w:rsid w:val="3BEF40B2"/>
    <w:rsid w:val="3BFF61D4"/>
    <w:rsid w:val="3C0104C3"/>
    <w:rsid w:val="3C262C87"/>
    <w:rsid w:val="3C3C39A0"/>
    <w:rsid w:val="3C5A7EF6"/>
    <w:rsid w:val="3C804923"/>
    <w:rsid w:val="3C9D3765"/>
    <w:rsid w:val="3C9E0FAA"/>
    <w:rsid w:val="3CA30947"/>
    <w:rsid w:val="3CB85542"/>
    <w:rsid w:val="3CC000F8"/>
    <w:rsid w:val="3D277613"/>
    <w:rsid w:val="3D3C5369"/>
    <w:rsid w:val="3D66205D"/>
    <w:rsid w:val="3D6D5EA9"/>
    <w:rsid w:val="3DA54021"/>
    <w:rsid w:val="3DD171A7"/>
    <w:rsid w:val="3DDC1724"/>
    <w:rsid w:val="3DEC1B94"/>
    <w:rsid w:val="3E127B19"/>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057FFC"/>
    <w:rsid w:val="3F2C1065"/>
    <w:rsid w:val="3F2F6BD0"/>
    <w:rsid w:val="3F3330FC"/>
    <w:rsid w:val="3F397D57"/>
    <w:rsid w:val="3F4E48BC"/>
    <w:rsid w:val="3F4F338A"/>
    <w:rsid w:val="3F4F56AB"/>
    <w:rsid w:val="3F5C510C"/>
    <w:rsid w:val="3F626C9D"/>
    <w:rsid w:val="3F652B34"/>
    <w:rsid w:val="3F9529AF"/>
    <w:rsid w:val="3FB1447F"/>
    <w:rsid w:val="3FC35AFC"/>
    <w:rsid w:val="3FC41983"/>
    <w:rsid w:val="3FD1414D"/>
    <w:rsid w:val="3FD81218"/>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7F792B"/>
    <w:rsid w:val="43BE214E"/>
    <w:rsid w:val="43DC3C49"/>
    <w:rsid w:val="43ED298C"/>
    <w:rsid w:val="43EF2991"/>
    <w:rsid w:val="43F4696E"/>
    <w:rsid w:val="44597BEE"/>
    <w:rsid w:val="447A4753"/>
    <w:rsid w:val="44DD300E"/>
    <w:rsid w:val="44E2656D"/>
    <w:rsid w:val="44F11452"/>
    <w:rsid w:val="45177BA4"/>
    <w:rsid w:val="451C551F"/>
    <w:rsid w:val="451F3CCA"/>
    <w:rsid w:val="45341196"/>
    <w:rsid w:val="45493A4F"/>
    <w:rsid w:val="454E4188"/>
    <w:rsid w:val="45727755"/>
    <w:rsid w:val="45BA5028"/>
    <w:rsid w:val="45CA6C10"/>
    <w:rsid w:val="45D01294"/>
    <w:rsid w:val="45E03532"/>
    <w:rsid w:val="462D5957"/>
    <w:rsid w:val="465346A2"/>
    <w:rsid w:val="46586687"/>
    <w:rsid w:val="466309D9"/>
    <w:rsid w:val="466A2150"/>
    <w:rsid w:val="466D3B0A"/>
    <w:rsid w:val="46844FFB"/>
    <w:rsid w:val="46864313"/>
    <w:rsid w:val="468C15DE"/>
    <w:rsid w:val="468F344C"/>
    <w:rsid w:val="46CE17A4"/>
    <w:rsid w:val="46D81406"/>
    <w:rsid w:val="472D3683"/>
    <w:rsid w:val="473B416A"/>
    <w:rsid w:val="473B7E9E"/>
    <w:rsid w:val="47453C8F"/>
    <w:rsid w:val="475B3378"/>
    <w:rsid w:val="4766347D"/>
    <w:rsid w:val="4787617E"/>
    <w:rsid w:val="478D4609"/>
    <w:rsid w:val="478D6A12"/>
    <w:rsid w:val="47A32AF0"/>
    <w:rsid w:val="47AF032C"/>
    <w:rsid w:val="47BA0CEF"/>
    <w:rsid w:val="47EA4D37"/>
    <w:rsid w:val="47EC146A"/>
    <w:rsid w:val="48334280"/>
    <w:rsid w:val="48386782"/>
    <w:rsid w:val="48455013"/>
    <w:rsid w:val="484B7369"/>
    <w:rsid w:val="48811612"/>
    <w:rsid w:val="488818E0"/>
    <w:rsid w:val="48E06989"/>
    <w:rsid w:val="48E92C88"/>
    <w:rsid w:val="48EB1D85"/>
    <w:rsid w:val="494C141C"/>
    <w:rsid w:val="49821D8D"/>
    <w:rsid w:val="4987544D"/>
    <w:rsid w:val="49AE3D92"/>
    <w:rsid w:val="49C55CAD"/>
    <w:rsid w:val="49CA225D"/>
    <w:rsid w:val="4A1203E3"/>
    <w:rsid w:val="4A3C31F7"/>
    <w:rsid w:val="4A863FBD"/>
    <w:rsid w:val="4AA927DF"/>
    <w:rsid w:val="4ABD2CBE"/>
    <w:rsid w:val="4ACA49FA"/>
    <w:rsid w:val="4AE8469B"/>
    <w:rsid w:val="4AED30D2"/>
    <w:rsid w:val="4AF05435"/>
    <w:rsid w:val="4AFE1C1B"/>
    <w:rsid w:val="4B503DE9"/>
    <w:rsid w:val="4B592E57"/>
    <w:rsid w:val="4B731311"/>
    <w:rsid w:val="4B9A2375"/>
    <w:rsid w:val="4C1F7A5B"/>
    <w:rsid w:val="4C9A5F96"/>
    <w:rsid w:val="4C9B7DE3"/>
    <w:rsid w:val="4CA178A3"/>
    <w:rsid w:val="4CB3138C"/>
    <w:rsid w:val="4CBE1543"/>
    <w:rsid w:val="4CBE4760"/>
    <w:rsid w:val="4CCC2062"/>
    <w:rsid w:val="4CF86DA4"/>
    <w:rsid w:val="4D020DA5"/>
    <w:rsid w:val="4D0D52CB"/>
    <w:rsid w:val="4D566C49"/>
    <w:rsid w:val="4D6037A5"/>
    <w:rsid w:val="4D743AA4"/>
    <w:rsid w:val="4D993267"/>
    <w:rsid w:val="4DA1355F"/>
    <w:rsid w:val="4DA537BB"/>
    <w:rsid w:val="4DF67531"/>
    <w:rsid w:val="4DF9062B"/>
    <w:rsid w:val="4E014EF8"/>
    <w:rsid w:val="4E066E93"/>
    <w:rsid w:val="4E1D7E77"/>
    <w:rsid w:val="4E236A05"/>
    <w:rsid w:val="4E51451A"/>
    <w:rsid w:val="4EF614BA"/>
    <w:rsid w:val="4EF62402"/>
    <w:rsid w:val="4F35630A"/>
    <w:rsid w:val="4F362E18"/>
    <w:rsid w:val="4F540B41"/>
    <w:rsid w:val="4F547EAA"/>
    <w:rsid w:val="4F832885"/>
    <w:rsid w:val="4F9039FE"/>
    <w:rsid w:val="50075AA9"/>
    <w:rsid w:val="50437224"/>
    <w:rsid w:val="50490678"/>
    <w:rsid w:val="505A512C"/>
    <w:rsid w:val="5098572F"/>
    <w:rsid w:val="50F018D3"/>
    <w:rsid w:val="50F47A17"/>
    <w:rsid w:val="513D38A6"/>
    <w:rsid w:val="51456AF4"/>
    <w:rsid w:val="515C1DCC"/>
    <w:rsid w:val="51790E28"/>
    <w:rsid w:val="519B6609"/>
    <w:rsid w:val="51B858B2"/>
    <w:rsid w:val="51BE6CEC"/>
    <w:rsid w:val="51C26588"/>
    <w:rsid w:val="51DE4114"/>
    <w:rsid w:val="51F45C0D"/>
    <w:rsid w:val="51F45EC8"/>
    <w:rsid w:val="51FE2E2D"/>
    <w:rsid w:val="520F2ED4"/>
    <w:rsid w:val="521402BD"/>
    <w:rsid w:val="522B39FB"/>
    <w:rsid w:val="52391E5F"/>
    <w:rsid w:val="52414E5C"/>
    <w:rsid w:val="52463FBA"/>
    <w:rsid w:val="524A5D65"/>
    <w:rsid w:val="524C1BBF"/>
    <w:rsid w:val="529526FC"/>
    <w:rsid w:val="52A17AC6"/>
    <w:rsid w:val="52C04D72"/>
    <w:rsid w:val="52CA35B0"/>
    <w:rsid w:val="52DD15C5"/>
    <w:rsid w:val="52F63B4F"/>
    <w:rsid w:val="53082F2C"/>
    <w:rsid w:val="53131C59"/>
    <w:rsid w:val="53345BA9"/>
    <w:rsid w:val="53396085"/>
    <w:rsid w:val="53670639"/>
    <w:rsid w:val="53B84C8E"/>
    <w:rsid w:val="53F52A77"/>
    <w:rsid w:val="53FD5774"/>
    <w:rsid w:val="5414272D"/>
    <w:rsid w:val="54871B54"/>
    <w:rsid w:val="549F3EDE"/>
    <w:rsid w:val="54AA3CD9"/>
    <w:rsid w:val="54B76615"/>
    <w:rsid w:val="54C124E5"/>
    <w:rsid w:val="54EA3219"/>
    <w:rsid w:val="550118A5"/>
    <w:rsid w:val="557A16A0"/>
    <w:rsid w:val="559A22C4"/>
    <w:rsid w:val="559F228F"/>
    <w:rsid w:val="55B54251"/>
    <w:rsid w:val="55E8090D"/>
    <w:rsid w:val="562A1609"/>
    <w:rsid w:val="563F74A4"/>
    <w:rsid w:val="5656364A"/>
    <w:rsid w:val="566B53D2"/>
    <w:rsid w:val="567B1141"/>
    <w:rsid w:val="569A3398"/>
    <w:rsid w:val="56AD7471"/>
    <w:rsid w:val="56EB3361"/>
    <w:rsid w:val="56F40954"/>
    <w:rsid w:val="56F72F30"/>
    <w:rsid w:val="570D256E"/>
    <w:rsid w:val="57301450"/>
    <w:rsid w:val="5753468B"/>
    <w:rsid w:val="575B3101"/>
    <w:rsid w:val="5760479D"/>
    <w:rsid w:val="576D43D6"/>
    <w:rsid w:val="5779650A"/>
    <w:rsid w:val="57BA33E6"/>
    <w:rsid w:val="57F25C54"/>
    <w:rsid w:val="58037259"/>
    <w:rsid w:val="580B1E0B"/>
    <w:rsid w:val="58164A86"/>
    <w:rsid w:val="58603614"/>
    <w:rsid w:val="58615E6E"/>
    <w:rsid w:val="58635793"/>
    <w:rsid w:val="588C11D6"/>
    <w:rsid w:val="58EF47AD"/>
    <w:rsid w:val="59033141"/>
    <w:rsid w:val="59477195"/>
    <w:rsid w:val="59491402"/>
    <w:rsid w:val="594F459C"/>
    <w:rsid w:val="595C25C6"/>
    <w:rsid w:val="595F13E9"/>
    <w:rsid w:val="59785D4E"/>
    <w:rsid w:val="597E2527"/>
    <w:rsid w:val="599D32C2"/>
    <w:rsid w:val="59A84CD5"/>
    <w:rsid w:val="59CA0DF6"/>
    <w:rsid w:val="59D05539"/>
    <w:rsid w:val="59DF0B76"/>
    <w:rsid w:val="59E12D2E"/>
    <w:rsid w:val="59E56E97"/>
    <w:rsid w:val="59EE0B0E"/>
    <w:rsid w:val="59F14052"/>
    <w:rsid w:val="5A1B27B8"/>
    <w:rsid w:val="5A41505E"/>
    <w:rsid w:val="5A60385B"/>
    <w:rsid w:val="5A854176"/>
    <w:rsid w:val="5AC608F3"/>
    <w:rsid w:val="5ACA2411"/>
    <w:rsid w:val="5AE31485"/>
    <w:rsid w:val="5AF626D8"/>
    <w:rsid w:val="5AF62900"/>
    <w:rsid w:val="5AFC40F3"/>
    <w:rsid w:val="5B0D46E9"/>
    <w:rsid w:val="5B22062D"/>
    <w:rsid w:val="5B2B355B"/>
    <w:rsid w:val="5B2F2AAF"/>
    <w:rsid w:val="5B3E3090"/>
    <w:rsid w:val="5B736DFC"/>
    <w:rsid w:val="5B74248A"/>
    <w:rsid w:val="5B7C3A7D"/>
    <w:rsid w:val="5B8675CA"/>
    <w:rsid w:val="5BA652CD"/>
    <w:rsid w:val="5BDA1A02"/>
    <w:rsid w:val="5BDA3815"/>
    <w:rsid w:val="5C100E26"/>
    <w:rsid w:val="5C494AA3"/>
    <w:rsid w:val="5C4C3CC9"/>
    <w:rsid w:val="5C5C59BB"/>
    <w:rsid w:val="5C6A1E8C"/>
    <w:rsid w:val="5C6F3AA2"/>
    <w:rsid w:val="5C85298F"/>
    <w:rsid w:val="5CDC5778"/>
    <w:rsid w:val="5CE70DB3"/>
    <w:rsid w:val="5CF20C05"/>
    <w:rsid w:val="5CF617C9"/>
    <w:rsid w:val="5D047EE8"/>
    <w:rsid w:val="5D126228"/>
    <w:rsid w:val="5D1949C1"/>
    <w:rsid w:val="5D1F3C0E"/>
    <w:rsid w:val="5D3A42DC"/>
    <w:rsid w:val="5DCE771F"/>
    <w:rsid w:val="5DD3556C"/>
    <w:rsid w:val="5DE6704B"/>
    <w:rsid w:val="5DEC3B70"/>
    <w:rsid w:val="5DF84369"/>
    <w:rsid w:val="5DF92DCB"/>
    <w:rsid w:val="5E091FB5"/>
    <w:rsid w:val="5E280CB5"/>
    <w:rsid w:val="5E447267"/>
    <w:rsid w:val="5E4A572D"/>
    <w:rsid w:val="5E5667A6"/>
    <w:rsid w:val="5E676802"/>
    <w:rsid w:val="5E6C7C78"/>
    <w:rsid w:val="5E72699B"/>
    <w:rsid w:val="5E815CED"/>
    <w:rsid w:val="5E887A26"/>
    <w:rsid w:val="5EB75E1B"/>
    <w:rsid w:val="5EC56393"/>
    <w:rsid w:val="5EF078DD"/>
    <w:rsid w:val="5EFE34A1"/>
    <w:rsid w:val="5F173FD8"/>
    <w:rsid w:val="5F3262F4"/>
    <w:rsid w:val="5F6E2815"/>
    <w:rsid w:val="5F7C06D8"/>
    <w:rsid w:val="5FD9462B"/>
    <w:rsid w:val="5FFB6305"/>
    <w:rsid w:val="60011320"/>
    <w:rsid w:val="6057025C"/>
    <w:rsid w:val="606F133D"/>
    <w:rsid w:val="60916901"/>
    <w:rsid w:val="60993336"/>
    <w:rsid w:val="60A27DAC"/>
    <w:rsid w:val="60B91733"/>
    <w:rsid w:val="610B115D"/>
    <w:rsid w:val="610F3B67"/>
    <w:rsid w:val="612650A2"/>
    <w:rsid w:val="61275225"/>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902A3B"/>
    <w:rsid w:val="62A20B07"/>
    <w:rsid w:val="62A414E0"/>
    <w:rsid w:val="62CC77CB"/>
    <w:rsid w:val="62F3784F"/>
    <w:rsid w:val="62FF3FB5"/>
    <w:rsid w:val="63021DE2"/>
    <w:rsid w:val="63112339"/>
    <w:rsid w:val="632C2662"/>
    <w:rsid w:val="633A0F04"/>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04B5E"/>
    <w:rsid w:val="66D60DB1"/>
    <w:rsid w:val="66E561D8"/>
    <w:rsid w:val="66F00AF0"/>
    <w:rsid w:val="6700750E"/>
    <w:rsid w:val="67580868"/>
    <w:rsid w:val="67610EFA"/>
    <w:rsid w:val="678D5B85"/>
    <w:rsid w:val="67995A29"/>
    <w:rsid w:val="67A00193"/>
    <w:rsid w:val="67DC482A"/>
    <w:rsid w:val="67E55620"/>
    <w:rsid w:val="67EA5494"/>
    <w:rsid w:val="67ED1ADF"/>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3118AD"/>
    <w:rsid w:val="69603C4B"/>
    <w:rsid w:val="69614422"/>
    <w:rsid w:val="69683F1C"/>
    <w:rsid w:val="69930E11"/>
    <w:rsid w:val="699C0EF8"/>
    <w:rsid w:val="69AB5DBB"/>
    <w:rsid w:val="69B840F1"/>
    <w:rsid w:val="69C91948"/>
    <w:rsid w:val="6A2826A1"/>
    <w:rsid w:val="6A551347"/>
    <w:rsid w:val="6A5660EE"/>
    <w:rsid w:val="6A5D1911"/>
    <w:rsid w:val="6A9F3407"/>
    <w:rsid w:val="6AA45AEE"/>
    <w:rsid w:val="6AAA05A9"/>
    <w:rsid w:val="6AE60B4C"/>
    <w:rsid w:val="6B3529D0"/>
    <w:rsid w:val="6B3C6A10"/>
    <w:rsid w:val="6B5B3158"/>
    <w:rsid w:val="6B726A7C"/>
    <w:rsid w:val="6B8902B7"/>
    <w:rsid w:val="6BBA5C26"/>
    <w:rsid w:val="6BC644EC"/>
    <w:rsid w:val="6BD54932"/>
    <w:rsid w:val="6BE963BE"/>
    <w:rsid w:val="6C0F365E"/>
    <w:rsid w:val="6C2E2CA9"/>
    <w:rsid w:val="6C3E3641"/>
    <w:rsid w:val="6C740601"/>
    <w:rsid w:val="6CD85C69"/>
    <w:rsid w:val="6D4064A1"/>
    <w:rsid w:val="6D464DCC"/>
    <w:rsid w:val="6D616216"/>
    <w:rsid w:val="6D932C97"/>
    <w:rsid w:val="6DA225C5"/>
    <w:rsid w:val="6DB630F7"/>
    <w:rsid w:val="6E04099A"/>
    <w:rsid w:val="6E0E61FC"/>
    <w:rsid w:val="6E3101C1"/>
    <w:rsid w:val="6E451A64"/>
    <w:rsid w:val="6E67698D"/>
    <w:rsid w:val="6E6839F7"/>
    <w:rsid w:val="6E733F82"/>
    <w:rsid w:val="6E874489"/>
    <w:rsid w:val="6EA0744D"/>
    <w:rsid w:val="6EA3291D"/>
    <w:rsid w:val="6EA67504"/>
    <w:rsid w:val="6EDD75A0"/>
    <w:rsid w:val="6EF9613D"/>
    <w:rsid w:val="6F0D2298"/>
    <w:rsid w:val="6F37324B"/>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0E13582"/>
    <w:rsid w:val="70E1695C"/>
    <w:rsid w:val="710003A8"/>
    <w:rsid w:val="710F0BB8"/>
    <w:rsid w:val="71194261"/>
    <w:rsid w:val="711C5BB5"/>
    <w:rsid w:val="7144689C"/>
    <w:rsid w:val="717E5F2F"/>
    <w:rsid w:val="71885178"/>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13F85"/>
    <w:rsid w:val="72725AF0"/>
    <w:rsid w:val="727E25B6"/>
    <w:rsid w:val="72A264DB"/>
    <w:rsid w:val="72BD48D1"/>
    <w:rsid w:val="72C65D78"/>
    <w:rsid w:val="72D7336E"/>
    <w:rsid w:val="72FD0906"/>
    <w:rsid w:val="7313580C"/>
    <w:rsid w:val="73795D74"/>
    <w:rsid w:val="739509FA"/>
    <w:rsid w:val="73A11C0D"/>
    <w:rsid w:val="73A80755"/>
    <w:rsid w:val="73C4164C"/>
    <w:rsid w:val="73CC653A"/>
    <w:rsid w:val="73D159A1"/>
    <w:rsid w:val="73D217D6"/>
    <w:rsid w:val="73F35C20"/>
    <w:rsid w:val="73F8462A"/>
    <w:rsid w:val="741D2D43"/>
    <w:rsid w:val="745F4062"/>
    <w:rsid w:val="74DF558B"/>
    <w:rsid w:val="74EE1D1B"/>
    <w:rsid w:val="74F826B3"/>
    <w:rsid w:val="75067D82"/>
    <w:rsid w:val="75101474"/>
    <w:rsid w:val="75152359"/>
    <w:rsid w:val="752955C7"/>
    <w:rsid w:val="75473AB6"/>
    <w:rsid w:val="755A639D"/>
    <w:rsid w:val="75612341"/>
    <w:rsid w:val="75882465"/>
    <w:rsid w:val="75CA48E7"/>
    <w:rsid w:val="75E027FD"/>
    <w:rsid w:val="75EB373C"/>
    <w:rsid w:val="765629A7"/>
    <w:rsid w:val="765B4909"/>
    <w:rsid w:val="76752691"/>
    <w:rsid w:val="76924971"/>
    <w:rsid w:val="76933E2E"/>
    <w:rsid w:val="76A27B4C"/>
    <w:rsid w:val="76B918A6"/>
    <w:rsid w:val="76BC587C"/>
    <w:rsid w:val="76BF7808"/>
    <w:rsid w:val="76C00AFC"/>
    <w:rsid w:val="76ED1347"/>
    <w:rsid w:val="76F433E8"/>
    <w:rsid w:val="771946D8"/>
    <w:rsid w:val="772268FD"/>
    <w:rsid w:val="77474684"/>
    <w:rsid w:val="775666E2"/>
    <w:rsid w:val="778A78BD"/>
    <w:rsid w:val="77A82770"/>
    <w:rsid w:val="77BD7E72"/>
    <w:rsid w:val="77ED0386"/>
    <w:rsid w:val="77F72469"/>
    <w:rsid w:val="78366B8C"/>
    <w:rsid w:val="783B287A"/>
    <w:rsid w:val="78482C69"/>
    <w:rsid w:val="78B43B82"/>
    <w:rsid w:val="78BB76EA"/>
    <w:rsid w:val="78F65C61"/>
    <w:rsid w:val="78FB1BD1"/>
    <w:rsid w:val="79213328"/>
    <w:rsid w:val="7964511F"/>
    <w:rsid w:val="799E7491"/>
    <w:rsid w:val="799F3F47"/>
    <w:rsid w:val="79A72484"/>
    <w:rsid w:val="79BA471D"/>
    <w:rsid w:val="79DF005F"/>
    <w:rsid w:val="79E028EC"/>
    <w:rsid w:val="7A114E8A"/>
    <w:rsid w:val="7A1C5B1C"/>
    <w:rsid w:val="7A4653BA"/>
    <w:rsid w:val="7A765EEC"/>
    <w:rsid w:val="7A790CA9"/>
    <w:rsid w:val="7AB83F1D"/>
    <w:rsid w:val="7AD234FC"/>
    <w:rsid w:val="7AE2061C"/>
    <w:rsid w:val="7B002131"/>
    <w:rsid w:val="7B0864F6"/>
    <w:rsid w:val="7B1B16D3"/>
    <w:rsid w:val="7B2E6780"/>
    <w:rsid w:val="7B5D217A"/>
    <w:rsid w:val="7B614801"/>
    <w:rsid w:val="7B684A54"/>
    <w:rsid w:val="7B913B86"/>
    <w:rsid w:val="7B97422A"/>
    <w:rsid w:val="7BA969F0"/>
    <w:rsid w:val="7BB31B68"/>
    <w:rsid w:val="7C071C5F"/>
    <w:rsid w:val="7C194469"/>
    <w:rsid w:val="7C1A6CD5"/>
    <w:rsid w:val="7C2630F4"/>
    <w:rsid w:val="7C45471C"/>
    <w:rsid w:val="7C7E27D3"/>
    <w:rsid w:val="7C7F3629"/>
    <w:rsid w:val="7C8B7A6D"/>
    <w:rsid w:val="7C90110D"/>
    <w:rsid w:val="7C9B6AF6"/>
    <w:rsid w:val="7CA34622"/>
    <w:rsid w:val="7D2F6FF7"/>
    <w:rsid w:val="7D303FCF"/>
    <w:rsid w:val="7D332F6D"/>
    <w:rsid w:val="7D3D587B"/>
    <w:rsid w:val="7D4435DF"/>
    <w:rsid w:val="7D694213"/>
    <w:rsid w:val="7D6E6D2F"/>
    <w:rsid w:val="7DB838C8"/>
    <w:rsid w:val="7DC23C3E"/>
    <w:rsid w:val="7DCA5633"/>
    <w:rsid w:val="7DF46E1B"/>
    <w:rsid w:val="7E0464CE"/>
    <w:rsid w:val="7E202324"/>
    <w:rsid w:val="7E2C2660"/>
    <w:rsid w:val="7E476D34"/>
    <w:rsid w:val="7E6D6DAE"/>
    <w:rsid w:val="7E9B11AA"/>
    <w:rsid w:val="7EA32AD0"/>
    <w:rsid w:val="7ED953E3"/>
    <w:rsid w:val="7EF765D0"/>
    <w:rsid w:val="7EF87C96"/>
    <w:rsid w:val="7F301B1E"/>
    <w:rsid w:val="7F375D0A"/>
    <w:rsid w:val="7F500CBA"/>
    <w:rsid w:val="7F587DE1"/>
    <w:rsid w:val="7F61016D"/>
    <w:rsid w:val="7F820D78"/>
    <w:rsid w:val="7F935AA2"/>
    <w:rsid w:val="7FDD521B"/>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19C70A-6162-49B2-85C8-A9AC3A621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39"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Cs w:val="22"/>
    </w:rPr>
  </w:style>
  <w:style w:type="paragraph" w:styleId="1">
    <w:name w:val="heading 1"/>
    <w:basedOn w:val="a"/>
    <w:next w:val="a"/>
    <w:link w:val="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qFormat/>
    <w:pPr>
      <w:keepNext/>
      <w:keepLines/>
      <w:numPr>
        <w:ilvl w:val="1"/>
      </w:numPr>
      <w:spacing w:before="260" w:after="260" w:line="413" w:lineRule="auto"/>
      <w:outlineLvl w:val="1"/>
    </w:pPr>
    <w:rPr>
      <w:sz w:val="32"/>
    </w:rPr>
  </w:style>
  <w:style w:type="paragraph" w:styleId="3">
    <w:name w:val="heading 3"/>
    <w:basedOn w:val="2"/>
    <w:next w:val="a"/>
    <w:link w:val="3Char"/>
    <w:uiPriority w:val="9"/>
    <w:qFormat/>
    <w:pPr>
      <w:numPr>
        <w:ilvl w:val="2"/>
      </w:numPr>
      <w:tabs>
        <w:tab w:val="left" w:pos="720"/>
      </w:tabs>
      <w:spacing w:line="416" w:lineRule="auto"/>
      <w:outlineLvl w:val="2"/>
    </w:pPr>
    <w:rPr>
      <w:szCs w:val="32"/>
    </w:rPr>
  </w:style>
  <w:style w:type="paragraph" w:styleId="4">
    <w:name w:val="heading 4"/>
    <w:basedOn w:val="a"/>
    <w:next w:val="a"/>
    <w:uiPriority w:val="9"/>
    <w:qFormat/>
    <w:pPr>
      <w:numPr>
        <w:ilvl w:val="3"/>
        <w:numId w:val="1"/>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hint="eastAsia"/>
      <w:b/>
      <w:color w:val="666666"/>
      <w:szCs w:val="20"/>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Char"/>
    <w:qFormat/>
    <w:pPr>
      <w:tabs>
        <w:tab w:val="left" w:pos="1418"/>
      </w:tabs>
      <w:spacing w:before="120" w:after="120" w:line="240" w:lineRule="auto"/>
    </w:pPr>
    <w:rPr>
      <w:b/>
      <w:bCs/>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nhideWhenUsed/>
    <w:qFormat/>
    <w:rPr>
      <w:szCs w:val="20"/>
    </w:rPr>
  </w:style>
  <w:style w:type="paragraph" w:styleId="a7">
    <w:name w:val="Body Text"/>
    <w:basedOn w:val="a"/>
    <w:link w:val="Char2"/>
    <w:qFormat/>
    <w:pPr>
      <w:widowControl w:val="0"/>
      <w:spacing w:after="0" w:line="240" w:lineRule="auto"/>
      <w:jc w:val="both"/>
    </w:pPr>
    <w:rPr>
      <w:color w:val="0000FF"/>
      <w:kern w:val="2"/>
      <w:sz w:val="21"/>
      <w:szCs w:val="20"/>
    </w:rPr>
  </w:style>
  <w:style w:type="paragraph" w:styleId="a8">
    <w:name w:val="Balloon Text"/>
    <w:basedOn w:val="a"/>
    <w:link w:val="Char3"/>
    <w:uiPriority w:val="99"/>
    <w:unhideWhenUsed/>
    <w:qFormat/>
    <w:pPr>
      <w:spacing w:after="0" w:line="240" w:lineRule="auto"/>
    </w:pPr>
    <w:rPr>
      <w:rFonts w:ascii="Tahoma" w:hAnsi="Tahoma"/>
      <w:sz w:val="16"/>
      <w:szCs w:val="16"/>
    </w:rPr>
  </w:style>
  <w:style w:type="paragraph" w:styleId="a9">
    <w:name w:val="footer"/>
    <w:basedOn w:val="a"/>
    <w:qFormat/>
    <w:pPr>
      <w:tabs>
        <w:tab w:val="center" w:pos="4153"/>
        <w:tab w:val="right" w:pos="8306"/>
      </w:tabs>
      <w:snapToGrid w:val="0"/>
      <w:spacing w:line="240" w:lineRule="auto"/>
    </w:pPr>
    <w:rPr>
      <w:sz w:val="18"/>
      <w:szCs w:val="18"/>
    </w:rPr>
  </w:style>
  <w:style w:type="paragraph" w:styleId="aa">
    <w:name w:val="header"/>
    <w:basedOn w:val="a"/>
    <w:link w:val="Char4"/>
    <w:qFormat/>
    <w:pPr>
      <w:tabs>
        <w:tab w:val="center" w:pos="4536"/>
        <w:tab w:val="right" w:pos="9072"/>
      </w:tabs>
      <w:spacing w:after="0" w:line="240" w:lineRule="auto"/>
    </w:pPr>
    <w:rPr>
      <w:rFonts w:ascii="Arial" w:eastAsia="MS Mincho" w:hAnsi="Arial"/>
      <w:b/>
      <w:szCs w:val="24"/>
      <w:lang w:eastAsia="en-US"/>
    </w:rPr>
  </w:style>
  <w:style w:type="paragraph" w:styleId="ab">
    <w:name w:val="List"/>
    <w:basedOn w:val="a"/>
    <w:uiPriority w:val="99"/>
    <w:unhideWhenUsed/>
    <w:qFormat/>
    <w:pPr>
      <w:ind w:left="200" w:hangingChars="200" w:hanging="200"/>
      <w:contextualSpacing/>
    </w:pPr>
  </w:style>
  <w:style w:type="paragraph" w:styleId="ac">
    <w:name w:val="footnote text"/>
    <w:basedOn w:val="a"/>
    <w:link w:val="Char5"/>
    <w:semiHidden/>
    <w:qFormat/>
    <w:pPr>
      <w:spacing w:after="0" w:line="240" w:lineRule="auto"/>
      <w:jc w:val="both"/>
    </w:pPr>
    <w:rPr>
      <w:rFonts w:ascii="Times" w:eastAsia="Batang" w:hAnsi="Times"/>
      <w:szCs w:val="20"/>
      <w:lang w:eastAsia="en-US"/>
    </w:rPr>
  </w:style>
  <w:style w:type="paragraph" w:styleId="ad">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e">
    <w:name w:val="annotation subject"/>
    <w:basedOn w:val="a6"/>
    <w:next w:val="a6"/>
    <w:link w:val="Char6"/>
    <w:uiPriority w:val="99"/>
    <w:unhideWhenUsed/>
    <w:qFormat/>
    <w:rPr>
      <w:b/>
      <w:bCs/>
    </w:rPr>
  </w:style>
  <w:style w:type="table" w:styleId="af">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0">
    <w:name w:val="Strong"/>
    <w:uiPriority w:val="22"/>
    <w:qFormat/>
    <w:rPr>
      <w:b/>
    </w:rPr>
  </w:style>
  <w:style w:type="character" w:styleId="af1">
    <w:name w:val="page number"/>
    <w:basedOn w:val="a0"/>
    <w:semiHidden/>
    <w:qFormat/>
  </w:style>
  <w:style w:type="character" w:styleId="af2">
    <w:name w:val="FollowedHyperlink"/>
    <w:uiPriority w:val="99"/>
    <w:unhideWhenUsed/>
    <w:qFormat/>
    <w:rPr>
      <w:color w:val="2779B6"/>
      <w:u w:val="single"/>
    </w:rPr>
  </w:style>
  <w:style w:type="character" w:styleId="af3">
    <w:name w:val="Emphasis"/>
    <w:qFormat/>
    <w:rPr>
      <w:i/>
    </w:rPr>
  </w:style>
  <w:style w:type="character" w:styleId="af4">
    <w:name w:val="Hyperlink"/>
    <w:uiPriority w:val="99"/>
    <w:unhideWhenUsed/>
    <w:qFormat/>
    <w:rPr>
      <w:color w:val="2779B6"/>
      <w:u w:val="single"/>
    </w:rPr>
  </w:style>
  <w:style w:type="character" w:styleId="af5">
    <w:name w:val="annotation reference"/>
    <w:unhideWhenUsed/>
    <w:qFormat/>
    <w:rPr>
      <w:sz w:val="16"/>
      <w:szCs w:val="16"/>
    </w:rPr>
  </w:style>
  <w:style w:type="character" w:styleId="af6">
    <w:name w:val="footnote reference"/>
    <w:semiHidden/>
    <w:qFormat/>
    <w:rPr>
      <w:b/>
      <w:position w:val="6"/>
      <w:sz w:val="16"/>
    </w:rPr>
  </w:style>
  <w:style w:type="character" w:customStyle="1" w:styleId="Char4">
    <w:name w:val="页眉 Char"/>
    <w:link w:val="aa"/>
    <w:qFormat/>
    <w:rPr>
      <w:rFonts w:ascii="Arial" w:eastAsia="MS Mincho" w:hAnsi="Arial"/>
      <w:b/>
      <w:szCs w:val="24"/>
      <w:lang w:eastAsia="en-US"/>
    </w:rPr>
  </w:style>
  <w:style w:type="character" w:customStyle="1" w:styleId="Char6">
    <w:name w:val="批注主题 Char"/>
    <w:link w:val="ae"/>
    <w:uiPriority w:val="99"/>
    <w:semiHidden/>
    <w:qFormat/>
    <w:rPr>
      <w:b/>
      <w:bCs/>
    </w:rPr>
  </w:style>
  <w:style w:type="character" w:customStyle="1" w:styleId="Char5">
    <w:name w:val="脚注文本 Char"/>
    <w:link w:val="ac"/>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Char">
    <w:name w:val="题注 Char"/>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b"/>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Cs w:val="20"/>
      <w:lang w:val="en-GB" w:eastAsia="ko-KR"/>
    </w:rPr>
  </w:style>
  <w:style w:type="character" w:customStyle="1" w:styleId="Char1">
    <w:name w:val="批注文字 Char"/>
    <w:basedOn w:val="a0"/>
    <w:link w:val="a6"/>
    <w:qFormat/>
  </w:style>
  <w:style w:type="character" w:customStyle="1" w:styleId="Char2">
    <w:name w:val="正文文本 Char"/>
    <w:link w:val="a7"/>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Char3">
    <w:name w:val="批注框文本 Char"/>
    <w:link w:val="a8"/>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a0"/>
    <w:qFormat/>
  </w:style>
  <w:style w:type="character" w:customStyle="1" w:styleId="Char0">
    <w:name w:val="文档结构图 Char"/>
    <w:link w:val="a5"/>
    <w:uiPriority w:val="99"/>
    <w:semiHidden/>
    <w:qFormat/>
    <w:rPr>
      <w:rFonts w:ascii="宋体"/>
      <w:sz w:val="18"/>
      <w:szCs w:val="18"/>
    </w:rPr>
  </w:style>
  <w:style w:type="character" w:customStyle="1" w:styleId="high-light">
    <w:name w:val="high-light"/>
    <w:basedOn w:val="a0"/>
    <w:qFormat/>
  </w:style>
  <w:style w:type="character" w:customStyle="1" w:styleId="3Char">
    <w:name w:val="标题 3 Char"/>
    <w:link w:val="3"/>
    <w:uiPriority w:val="9"/>
    <w:qFormat/>
    <w:rPr>
      <w:b/>
      <w:bCs/>
      <w:sz w:val="32"/>
      <w:szCs w:val="32"/>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0">
    <w:name w:val="无间隔1"/>
    <w:uiPriority w:val="99"/>
    <w:qFormat/>
    <w:rPr>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1">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a7"/>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2">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7">
    <w:name w:val="列出段落 Char"/>
    <w:link w:val="13"/>
    <w:uiPriority w:val="34"/>
    <w:qFormat/>
    <w:locked/>
    <w:rPr>
      <w:rFonts w:ascii="Times" w:hAnsi="Times" w:cs="Times"/>
      <w:szCs w:val="24"/>
      <w:lang w:val="en-GB" w:eastAsia="zh-CN"/>
    </w:rPr>
  </w:style>
  <w:style w:type="paragraph" w:customStyle="1" w:styleId="13">
    <w:name w:val="列出段落1"/>
    <w:basedOn w:val="a"/>
    <w:link w:val="Char7"/>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4">
    <w:name w:val="占位符文本1"/>
    <w:basedOn w:val="a0"/>
    <w:uiPriority w:val="99"/>
    <w:unhideWhenUsed/>
    <w:qFormat/>
    <w:rPr>
      <w:color w:val="808080"/>
    </w:rPr>
  </w:style>
  <w:style w:type="paragraph" w:customStyle="1" w:styleId="15">
    <w:name w:val="正文1"/>
    <w:qFormat/>
    <w:pPr>
      <w:jc w:val="both"/>
    </w:pPr>
    <w:rPr>
      <w:kern w:val="2"/>
      <w:sz w:val="21"/>
      <w:szCs w:val="21"/>
    </w:rPr>
  </w:style>
  <w:style w:type="character" w:styleId="af8">
    <w:name w:val="Placeholder Text"/>
    <w:basedOn w:val="a0"/>
    <w:uiPriority w:val="99"/>
    <w:semiHidden/>
    <w:qFormat/>
    <w:rPr>
      <w:color w:val="808080"/>
    </w:rPr>
  </w:style>
  <w:style w:type="paragraph" w:styleId="af9">
    <w:name w:val="List Paragraph"/>
    <w:basedOn w:val="a"/>
    <w:uiPriority w:val="34"/>
    <w:qFormat/>
    <w:pPr>
      <w:ind w:firstLineChars="200" w:firstLine="420"/>
    </w:pPr>
  </w:style>
  <w:style w:type="paragraph" w:customStyle="1" w:styleId="20">
    <w:name w:val="正文2"/>
    <w:qFormat/>
    <w:pPr>
      <w:jc w:val="both"/>
    </w:pPr>
    <w:rPr>
      <w:kern w:val="2"/>
      <w:sz w:val="21"/>
      <w:szCs w:val="21"/>
    </w:rPr>
  </w:style>
  <w:style w:type="paragraph" w:customStyle="1" w:styleId="16">
    <w:name w:val="样式1"/>
    <w:basedOn w:val="a"/>
    <w:link w:val="1Char0"/>
    <w:qFormat/>
    <w:pPr>
      <w:snapToGrid w:val="0"/>
      <w:spacing w:before="120" w:afterLines="50" w:after="120" w:line="240" w:lineRule="auto"/>
      <w:jc w:val="both"/>
    </w:pPr>
    <w:rPr>
      <w:rFonts w:eastAsia="微软雅黑"/>
      <w:b/>
    </w:rPr>
  </w:style>
  <w:style w:type="character" w:customStyle="1" w:styleId="1Char0">
    <w:name w:val="样式1 Char"/>
    <w:basedOn w:val="a0"/>
    <w:link w:val="16"/>
    <w:qFormat/>
    <w:rPr>
      <w:rFonts w:eastAsia="微软雅黑"/>
      <w:b/>
      <w:sz w:val="22"/>
      <w:szCs w:val="22"/>
    </w:rPr>
  </w:style>
  <w:style w:type="paragraph" w:customStyle="1" w:styleId="Style10">
    <w:name w:val="Style1"/>
    <w:basedOn w:val="a"/>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0">
    <w:name w:val="正文3"/>
    <w:qFormat/>
    <w:pPr>
      <w:spacing w:before="100" w:beforeAutospacing="1" w:after="18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2\Docs\R1-2005494.zip" TargetMode="Externa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hyperlink" Target="file:///C:\Users\wanshic\OneDrive%20-%20Qualcomm\Documents\Standards\3GPP%20Standards\Meeting%20Documents\TSGR1_102\Docs\R1-2005493.zip" TargetMode="Externa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oleObject" Target="embeddings/oleObject13.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827915-645C-4DAE-82CD-14E99610D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999</Words>
  <Characters>5696</Characters>
  <Application>Microsoft Office Word</Application>
  <DocSecurity>0</DocSecurity>
  <Lines>47</Lines>
  <Paragraphs>13</Paragraphs>
  <ScaleCrop>false</ScaleCrop>
  <Company>www.zte.com.cn</Company>
  <LinksUpToDate>false</LinksUpToDate>
  <CharactersWithSpaces>6682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yaoke</dc:creator>
  <cp:lastModifiedBy>ZTE</cp:lastModifiedBy>
  <cp:revision>51</cp:revision>
  <dcterms:created xsi:type="dcterms:W3CDTF">2020-08-03T11:28:00Z</dcterms:created>
  <dcterms:modified xsi:type="dcterms:W3CDTF">2020-10-16T08:53:00Z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